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9891BC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7729F2">
        <w:rPr>
          <w:rFonts w:hint="eastAsia"/>
          <w:b/>
          <w:noProof/>
          <w:sz w:val="24"/>
          <w:lang w:eastAsia="zh-CN"/>
        </w:rPr>
        <w:t>5328</w:t>
      </w:r>
    </w:p>
    <w:p w14:paraId="660F5931" w14:textId="6B36395E"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7729F2">
        <w:rPr>
          <w:rFonts w:hint="eastAsia"/>
          <w:b/>
          <w:noProof/>
          <w:sz w:val="24"/>
          <w:lang w:eastAsia="zh-CN"/>
        </w:rPr>
        <w:t xml:space="preserve">                                                            was5082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6A65"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w:t>
              </w:r>
              <w:r w:rsidR="005D2497">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86979" w:rsidR="001E41F3" w:rsidRPr="00410371" w:rsidRDefault="002D164C" w:rsidP="00547111">
            <w:pPr>
              <w:pStyle w:val="CRCoverPage"/>
              <w:spacing w:after="0"/>
              <w:rPr>
                <w:noProof/>
              </w:rPr>
            </w:pPr>
            <w:fldSimple w:instr=" DOCPROPERTY  Cr#  \* MERGEFORMAT ">
              <w:r>
                <w:rPr>
                  <w:rFonts w:hint="eastAsia"/>
                  <w:b/>
                  <w:noProof/>
                  <w:sz w:val="28"/>
                  <w:lang w:eastAsia="zh-CN"/>
                </w:rPr>
                <w:t>1360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5CFD4" w:rsidR="001E41F3" w:rsidRPr="00410371" w:rsidRDefault="007F209F"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0BE3"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w:t>
              </w:r>
              <w:r w:rsidR="0083188A">
                <w:rPr>
                  <w:rFonts w:hint="eastAsia"/>
                  <w:b/>
                  <w:noProof/>
                  <w:sz w:val="28"/>
                  <w:lang w:eastAsia="zh-CN"/>
                </w:rPr>
                <w:t>9</w:t>
              </w:r>
              <w:r>
                <w:rPr>
                  <w:rFonts w:hint="eastAsia"/>
                  <w:b/>
                  <w:noProof/>
                  <w:sz w:val="28"/>
                  <w:lang w:eastAsia="zh-CN"/>
                </w:rPr>
                <w:t>.</w:t>
              </w:r>
              <w:r w:rsidR="0083188A">
                <w:rPr>
                  <w:rFonts w:hint="eastAsia"/>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45229" w:rsidR="001E41F3" w:rsidRDefault="006805D6">
            <w:pPr>
              <w:pStyle w:val="CRCoverPage"/>
              <w:spacing w:after="0"/>
              <w:ind w:left="100"/>
              <w:rPr>
                <w:noProof/>
              </w:rPr>
            </w:pPr>
            <w:fldSimple w:instr=" DOCPROPERTY  CrTitle  \* MERGEFORMAT ">
              <w:fldSimple w:instr=" DOCPROPERTY  CrTitle  \* MERGEFORMAT ">
                <w:r w:rsidRPr="006805D6">
                  <w:rPr>
                    <w:lang w:eastAsia="zh-CN"/>
                  </w:rPr>
                  <w:t>Update the Nudm_SDM to support UE level measurements trace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2E2DF" w:rsidR="001E41F3" w:rsidRDefault="00FE3F44">
            <w:pPr>
              <w:pStyle w:val="CRCoverPage"/>
              <w:spacing w:after="0"/>
              <w:ind w:left="100"/>
              <w:rPr>
                <w:rFonts w:hint="eastAsia"/>
                <w:noProof/>
              </w:rPr>
            </w:pPr>
            <w:fldSimple w:instr=" DOCPROPERTY  SourceIfWg  \* MERGEFORMAT ">
              <w:r>
                <w:rPr>
                  <w:rFonts w:hint="eastAsia"/>
                  <w:noProof/>
                  <w:lang w:eastAsia="zh-CN"/>
                </w:rPr>
                <w:t>China Mobile</w:t>
              </w:r>
            </w:fldSimple>
            <w:r w:rsidR="008352AE">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A8BEC" w:rsidR="001E41F3" w:rsidRDefault="00673F50">
            <w:pPr>
              <w:pStyle w:val="CRCoverPage"/>
              <w:spacing w:after="0"/>
              <w:ind w:left="100"/>
              <w:rPr>
                <w:rFonts w:hint="eastAsia"/>
                <w:noProof/>
              </w:rPr>
            </w:pPr>
            <w:fldSimple w:instr=" DOCPROPERTY  RelatedWis  \* MERGEFORMAT ">
              <w:r>
                <w:rPr>
                  <w:rFonts w:hint="eastAsia"/>
                  <w:noProof/>
                  <w:lang w:eastAsia="zh-CN"/>
                </w:rPr>
                <w:t>TEI1</w:t>
              </w:r>
              <w:r w:rsidR="001E3762">
                <w:rPr>
                  <w:rFonts w:hint="eastAsia"/>
                  <w:noProof/>
                  <w:lang w:eastAsia="zh-CN"/>
                </w:rPr>
                <w:t>8</w:t>
              </w:r>
            </w:fldSimple>
            <w:r w:rsidR="007F209F">
              <w:rPr>
                <w:rFonts w:hint="eastAsia"/>
                <w:noProof/>
                <w:lang w:eastAsia="zh-CN"/>
              </w:rPr>
              <w:t xml:space="preserve">, </w:t>
            </w:r>
            <w:r w:rsidR="007F209F" w:rsidRPr="007F209F">
              <w:rPr>
                <w:noProof/>
                <w:lang w:eastAsia="zh-CN"/>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FC2D4" w:rsidR="001E41F3" w:rsidRDefault="002D164C"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810ED"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D6458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8D74" w14:textId="77777777" w:rsidR="005E7A82" w:rsidRDefault="005E7A82" w:rsidP="005E7A82">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5CB7488" w14:textId="77777777" w:rsidR="005E7A82" w:rsidRDefault="005E7A82" w:rsidP="005E7A82">
            <w:pPr>
              <w:pStyle w:val="CRCoverPage"/>
              <w:spacing w:after="0"/>
              <w:ind w:left="100"/>
              <w:rPr>
                <w:rFonts w:cs="Arial"/>
                <w:bCs/>
                <w:lang w:eastAsia="zh-CN"/>
              </w:rPr>
            </w:pPr>
          </w:p>
          <w:p w14:paraId="156E87C1" w14:textId="0B25C8A7" w:rsidR="005E7A82" w:rsidRPr="005E7A82" w:rsidRDefault="005E7A82" w:rsidP="005E7A82">
            <w:pPr>
              <w:pStyle w:val="CRCoverPage"/>
              <w:spacing w:after="0"/>
              <w:ind w:left="100"/>
              <w:rPr>
                <w:rFonts w:cs="Arial"/>
                <w:color w:val="000000" w:themeColor="text1"/>
                <w:lang w:val="en-US" w:eastAsia="zh-CN"/>
              </w:rPr>
            </w:pPr>
            <w:r>
              <w:rPr>
                <w:rFonts w:cs="Arial" w:hint="eastAsia"/>
                <w:bCs/>
                <w:lang w:eastAsia="zh-CN"/>
              </w:rPr>
              <w:t xml:space="preserve">According to the trace activation </w:t>
            </w:r>
            <w:r w:rsidR="005D2497">
              <w:rPr>
                <w:rFonts w:cs="Arial" w:hint="eastAsia"/>
                <w:color w:val="000000" w:themeColor="text1"/>
                <w:lang w:val="en-US" w:eastAsia="zh-CN"/>
              </w:rPr>
              <w:t xml:space="preserve">which is defined in </w:t>
            </w:r>
            <w:r w:rsidR="00BF1F26">
              <w:rPr>
                <w:rFonts w:cs="Arial" w:hint="eastAsia"/>
                <w:color w:val="000000" w:themeColor="text1"/>
                <w:lang w:val="en-US" w:eastAsia="zh-CN"/>
              </w:rPr>
              <w:t>clause</w:t>
            </w:r>
            <w:r w:rsidR="00BF1F26" w:rsidRPr="00F8607F">
              <w:t> </w:t>
            </w:r>
            <w:r w:rsidR="00BF1F26">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BF1F26"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w:t>
            </w:r>
            <w:r w:rsidR="005D2497">
              <w:rPr>
                <w:rFonts w:cs="Arial" w:hint="eastAsia"/>
                <w:color w:val="000000" w:themeColor="text1"/>
                <w:lang w:val="en-US" w:eastAsia="zh-CN"/>
              </w:rPr>
              <w:t xml:space="preserve"> it implies,</w:t>
            </w:r>
          </w:p>
          <w:p w14:paraId="6C7556AD" w14:textId="77777777" w:rsidR="005E7A82" w:rsidRDefault="005E7A82" w:rsidP="005E7A82">
            <w:pPr>
              <w:pStyle w:val="CRCoverPage"/>
              <w:spacing w:after="0"/>
              <w:ind w:left="100"/>
              <w:rPr>
                <w:rFonts w:cs="Arial"/>
                <w:color w:val="000000" w:themeColor="text1"/>
                <w:lang w:eastAsia="zh-CN"/>
              </w:rPr>
            </w:pPr>
          </w:p>
          <w:p w14:paraId="778B43B8" w14:textId="58C464F2"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5D2497">
              <w:rPr>
                <w:lang w:eastAsia="zh-CN"/>
              </w:rPr>
              <w:t>Nudm_UECM_Registration</w:t>
            </w:r>
            <w:proofErr w:type="spellEnd"/>
            <w:r w:rsidRPr="005D2497">
              <w:rPr>
                <w:lang w:eastAsia="zh-CN"/>
              </w:rPr>
              <w:t xml:space="preserve"> procedure, the procedure is the same as Figure 4.1.2.15.1.3</w:t>
            </w:r>
            <w:r>
              <w:rPr>
                <w:rFonts w:hint="eastAsia"/>
                <w:lang w:eastAsia="zh-CN"/>
              </w:rPr>
              <w:t>.</w:t>
            </w:r>
          </w:p>
          <w:p w14:paraId="36E9B3B1" w14:textId="77777777" w:rsidR="005D2497" w:rsidRPr="005D2497" w:rsidRDefault="005D2497" w:rsidP="005E7A82">
            <w:pPr>
              <w:pStyle w:val="CRCoverPage"/>
              <w:numPr>
                <w:ilvl w:val="0"/>
                <w:numId w:val="1"/>
              </w:numPr>
              <w:spacing w:after="0"/>
              <w:rPr>
                <w:rFonts w:cs="Arial"/>
                <w:color w:val="000000" w:themeColor="text1"/>
                <w:lang w:eastAsia="zh-CN"/>
              </w:rPr>
            </w:pPr>
            <w:r w:rsidRPr="005D2497">
              <w:rPr>
                <w:lang w:eastAsia="zh-CN"/>
              </w:rPr>
              <w:t xml:space="preserve">For the </w:t>
            </w:r>
            <w:proofErr w:type="spellStart"/>
            <w:r w:rsidRPr="005D2497">
              <w:rPr>
                <w:lang w:eastAsia="zh-CN"/>
              </w:rPr>
              <w:t>signaling</w:t>
            </w:r>
            <w:proofErr w:type="spellEnd"/>
            <w:r w:rsidRPr="005D2497">
              <w:rPr>
                <w:lang w:eastAsia="zh-CN"/>
              </w:rPr>
              <w:t xml:space="preserve"> Trace Session activation for 5GC UE level measurements collection in 5GC as part of the PDU Session Modification procedure for the UE that has already been registered and has an on-going PDU Session where UDM notifies SMF about trace activation directly, the procedure is the same as Figure 4.1.2.15.1.5</w:t>
            </w:r>
            <w:r>
              <w:rPr>
                <w:rFonts w:hint="eastAsia"/>
                <w:lang w:eastAsia="zh-CN"/>
              </w:rPr>
              <w:t>.</w:t>
            </w:r>
          </w:p>
          <w:p w14:paraId="462EE033" w14:textId="77777777" w:rsidR="00214218" w:rsidRDefault="00214218" w:rsidP="00F52F95">
            <w:pPr>
              <w:pStyle w:val="CRCoverPage"/>
              <w:spacing w:after="0"/>
              <w:ind w:left="100"/>
              <w:rPr>
                <w:noProof/>
                <w:lang w:eastAsia="zh-CN"/>
              </w:rPr>
            </w:pPr>
          </w:p>
          <w:p w14:paraId="52E96F2D" w14:textId="5F6FA6CE" w:rsidR="00214218" w:rsidRDefault="00214218" w:rsidP="00F52F95">
            <w:pPr>
              <w:pStyle w:val="CRCoverPage"/>
              <w:spacing w:after="0"/>
              <w:ind w:left="100"/>
              <w:rPr>
                <w:noProof/>
                <w:lang w:eastAsia="zh-CN"/>
              </w:rPr>
            </w:pPr>
            <w:r>
              <w:rPr>
                <w:rFonts w:hint="eastAsia"/>
                <w:noProof/>
                <w:lang w:eastAsia="zh-CN"/>
              </w:rPr>
              <w:t>Based on the existing trace m</w:t>
            </w:r>
            <w:r w:rsidR="00F7164F">
              <w:rPr>
                <w:rFonts w:hint="eastAsia"/>
                <w:noProof/>
                <w:lang w:eastAsia="zh-CN"/>
              </w:rPr>
              <w:t>e</w:t>
            </w:r>
            <w:r>
              <w:rPr>
                <w:rFonts w:hint="eastAsia"/>
                <w:noProof/>
                <w:lang w:eastAsia="zh-CN"/>
              </w:rPr>
              <w:t>ch</w:t>
            </w:r>
            <w:r w:rsidR="00F7164F">
              <w:rPr>
                <w:rFonts w:hint="eastAsia"/>
                <w:noProof/>
                <w:lang w:eastAsia="zh-CN"/>
              </w:rPr>
              <w:t>a</w:t>
            </w:r>
            <w:r>
              <w:rPr>
                <w:rFonts w:hint="eastAsia"/>
                <w:noProof/>
                <w:lang w:eastAsia="zh-CN"/>
              </w:rPr>
              <w:t xml:space="preserve">nism defined in 5GC, the </w:t>
            </w:r>
            <w:r w:rsidRPr="005D2497">
              <w:rPr>
                <w:lang w:eastAsia="zh-CN"/>
              </w:rPr>
              <w:t xml:space="preserve">SMF </w:t>
            </w:r>
            <w:r>
              <w:rPr>
                <w:rFonts w:hint="eastAsia"/>
                <w:lang w:eastAsia="zh-CN"/>
              </w:rPr>
              <w:t xml:space="preserve">shall </w:t>
            </w:r>
            <w:r w:rsidRPr="005D2497">
              <w:rPr>
                <w:lang w:eastAsia="zh-CN"/>
              </w:rPr>
              <w:t>obtains trace control and configuration parameters from UDM via</w:t>
            </w:r>
            <w:r>
              <w:rPr>
                <w:rFonts w:hint="eastAsia"/>
                <w:lang w:eastAsia="zh-CN"/>
              </w:rPr>
              <w:t xml:space="preserve"> </w:t>
            </w:r>
            <w:proofErr w:type="spellStart"/>
            <w:r w:rsidR="000608E7" w:rsidRPr="000608E7">
              <w:rPr>
                <w:lang w:eastAsia="zh-CN"/>
              </w:rPr>
              <w:t>Nudm_SDM</w:t>
            </w:r>
            <w:proofErr w:type="spellEnd"/>
            <w:r w:rsidR="000608E7">
              <w:rPr>
                <w:rFonts w:hint="eastAsia"/>
                <w:lang w:eastAsia="zh-CN"/>
              </w:rPr>
              <w:t xml:space="preserve"> </w:t>
            </w:r>
            <w:r w:rsidR="00A27E25">
              <w:rPr>
                <w:rFonts w:hint="eastAsia"/>
                <w:lang w:eastAsia="zh-CN"/>
              </w:rPr>
              <w:t xml:space="preserve">API </w:t>
            </w:r>
            <w:r w:rsidR="000608E7">
              <w:rPr>
                <w:rFonts w:hint="eastAsia"/>
                <w:lang w:eastAsia="zh-CN"/>
              </w:rPr>
              <w:t xml:space="preserve">and be notified when the </w:t>
            </w:r>
            <w:r w:rsidR="000608E7" w:rsidRPr="005D2497">
              <w:rPr>
                <w:lang w:eastAsia="zh-CN"/>
              </w:rPr>
              <w:t>trace control and configuration parameters</w:t>
            </w:r>
            <w:r w:rsidR="000608E7">
              <w:rPr>
                <w:rFonts w:hint="eastAsia"/>
                <w:lang w:eastAsia="zh-CN"/>
              </w:rPr>
              <w:t xml:space="preserve"> changed.</w:t>
            </w:r>
          </w:p>
          <w:p w14:paraId="52323089" w14:textId="77777777" w:rsidR="00214218" w:rsidRDefault="00214218" w:rsidP="00F52F95">
            <w:pPr>
              <w:pStyle w:val="CRCoverPage"/>
              <w:spacing w:after="0"/>
              <w:ind w:left="100"/>
              <w:rPr>
                <w:noProof/>
                <w:lang w:eastAsia="zh-CN"/>
              </w:rPr>
            </w:pPr>
          </w:p>
          <w:p w14:paraId="708AA7DE" w14:textId="26416F7C" w:rsidR="001E41F3" w:rsidRDefault="000608E7" w:rsidP="00F52F95">
            <w:pPr>
              <w:pStyle w:val="CRCoverPage"/>
              <w:spacing w:after="0"/>
              <w:ind w:left="100"/>
              <w:rPr>
                <w:noProof/>
              </w:rPr>
            </w:pPr>
            <w:r>
              <w:rPr>
                <w:rFonts w:hint="eastAsia"/>
                <w:noProof/>
                <w:lang w:eastAsia="zh-CN"/>
              </w:rPr>
              <w:t>So, t</w:t>
            </w:r>
            <w:r w:rsidR="00F52F95">
              <w:rPr>
                <w:rFonts w:hint="eastAsia"/>
                <w:noProof/>
                <w:lang w:eastAsia="zh-CN"/>
              </w:rPr>
              <w:t xml:space="preserve">his CR propose to add </w:t>
            </w:r>
            <w:r w:rsidR="005C5050" w:rsidRPr="00260F3A">
              <w:rPr>
                <w:rFonts w:cs="Arial"/>
                <w:bCs/>
                <w:lang w:eastAsia="zh-CN"/>
              </w:rPr>
              <w:t>the configuration parameters of 5GC UE level measurements into the</w:t>
            </w:r>
            <w:r>
              <w:rPr>
                <w:rFonts w:cs="Arial" w:hint="eastAsia"/>
                <w:bCs/>
                <w:lang w:eastAsia="zh-CN"/>
              </w:rPr>
              <w:t xml:space="preserve"> </w:t>
            </w:r>
            <w:proofErr w:type="spellStart"/>
            <w:r>
              <w:rPr>
                <w:rFonts w:cs="Arial" w:hint="eastAsia"/>
                <w:bCs/>
                <w:lang w:eastAsia="zh-CN"/>
              </w:rPr>
              <w:t>Nudm_SDM</w:t>
            </w:r>
            <w:proofErr w:type="spellEnd"/>
            <w:r>
              <w:rPr>
                <w:rFonts w:cs="Arial" w:hint="eastAsia"/>
                <w:bCs/>
                <w:lang w:eastAsia="zh-CN"/>
              </w:rPr>
              <w:t xml:space="preserve"> API</w:t>
            </w:r>
            <w:r w:rsidR="00F52F9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99776" w:rsidR="001E41F3" w:rsidRDefault="005C5050">
            <w:pPr>
              <w:pStyle w:val="CRCoverPage"/>
              <w:spacing w:after="0"/>
              <w:ind w:left="100"/>
              <w:rPr>
                <w:noProof/>
              </w:rPr>
            </w:pPr>
            <w:r>
              <w:rPr>
                <w:rFonts w:hint="eastAsia"/>
                <w:noProof/>
                <w:lang w:eastAsia="zh-CN"/>
              </w:rPr>
              <w:t>Add the 5GC UE level measurements related data to N</w:t>
            </w:r>
            <w:r w:rsidR="000608E7">
              <w:rPr>
                <w:rFonts w:hint="eastAsia"/>
                <w:noProof/>
                <w:lang w:eastAsia="zh-CN"/>
              </w:rPr>
              <w:t>udm_SDM</w:t>
            </w:r>
            <w:r>
              <w:rPr>
                <w:rFonts w:hint="eastAsia"/>
                <w:noProof/>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848A85" w:rsidR="001E41F3" w:rsidRDefault="00BF1F26">
            <w:pPr>
              <w:pStyle w:val="CRCoverPage"/>
              <w:spacing w:after="0"/>
              <w:ind w:left="100"/>
              <w:rPr>
                <w:noProof/>
                <w:lang w:eastAsia="zh-CN"/>
              </w:rPr>
            </w:pPr>
            <w:r>
              <w:rPr>
                <w:rFonts w:hint="eastAsia"/>
                <w:noProof/>
                <w:lang w:eastAsia="zh-CN"/>
              </w:rPr>
              <w:t>6.1.6.</w:t>
            </w:r>
            <w:r w:rsidR="00D519AD">
              <w:rPr>
                <w:rFonts w:hint="eastAsia"/>
                <w:noProof/>
                <w:lang w:eastAsia="zh-CN"/>
              </w:rPr>
              <w:t>2.8,</w:t>
            </w:r>
            <w:r>
              <w:rPr>
                <w:rFonts w:hint="eastAsia"/>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16CE0" w:rsidR="001E41F3" w:rsidRDefault="00F52F95" w:rsidP="00A2660A">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A2660A">
              <w:rPr>
                <w:noProof/>
                <w:lang w:eastAsia="zh-CN"/>
              </w:rPr>
              <w:t>TS29503_Nudm_SDM.yaml</w:t>
            </w:r>
            <w:r w:rsidR="00A2660A">
              <w:rPr>
                <w:rFonts w:hint="eastAsia"/>
                <w:noProof/>
                <w:lang w:eastAsia="zh-CN"/>
              </w:rPr>
              <w:t xml:space="preserve">, </w:t>
            </w:r>
            <w:r w:rsidR="00A2660A">
              <w:rPr>
                <w:noProof/>
                <w:lang w:eastAsia="zh-CN"/>
              </w:rPr>
              <w:t>TS29505_Subscription_Data.yaml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14853" w14:textId="77777777" w:rsidR="008863B9" w:rsidRDefault="001E3762">
            <w:pPr>
              <w:pStyle w:val="CRCoverPage"/>
              <w:spacing w:after="0"/>
              <w:ind w:left="100"/>
              <w:rPr>
                <w:noProof/>
                <w:lang w:eastAsia="zh-CN"/>
              </w:rPr>
            </w:pPr>
            <w:r>
              <w:rPr>
                <w:rFonts w:hint="eastAsia"/>
                <w:noProof/>
                <w:lang w:eastAsia="zh-CN"/>
              </w:rPr>
              <w:t>Rev1:</w:t>
            </w:r>
          </w:p>
          <w:p w14:paraId="4D6D72F9" w14:textId="3AD17A3E" w:rsidR="001E3762" w:rsidRDefault="001E3762" w:rsidP="001E3762">
            <w:pPr>
              <w:pStyle w:val="CRCoverPage"/>
              <w:numPr>
                <w:ilvl w:val="0"/>
                <w:numId w:val="1"/>
              </w:numPr>
              <w:spacing w:after="0"/>
              <w:rPr>
                <w:noProof/>
                <w:lang w:eastAsia="zh-CN"/>
              </w:rPr>
            </w:pPr>
            <w:r>
              <w:rPr>
                <w:rFonts w:hint="eastAsia"/>
                <w:noProof/>
                <w:lang w:eastAsia="zh-CN"/>
              </w:rPr>
              <w:t xml:space="preserve">Add </w:t>
            </w:r>
            <w:r w:rsidRPr="00477D4E">
              <w:rPr>
                <w:noProof/>
                <w:lang w:eastAsia="zh-CN"/>
              </w:rPr>
              <w:t>PM_KPI_5G_Ph3</w:t>
            </w:r>
            <w:r>
              <w:rPr>
                <w:rFonts w:hint="eastAsia"/>
                <w:noProof/>
                <w:lang w:eastAsia="zh-CN"/>
              </w:rPr>
              <w:t xml:space="preserve"> in WIC</w:t>
            </w:r>
            <w:r>
              <w:rPr>
                <w:rFonts w:hint="eastAsia"/>
                <w:noProof/>
                <w:lang w:eastAsia="zh-CN"/>
              </w:rPr>
              <w:t xml:space="preserve"> and update TEI19 to TEI18</w:t>
            </w:r>
            <w:r>
              <w:rPr>
                <w:rFonts w:hint="eastAsia"/>
                <w:noProof/>
                <w:lang w:eastAsia="zh-CN"/>
              </w:rPr>
              <w:t>.</w:t>
            </w:r>
          </w:p>
          <w:p w14:paraId="7AE0A6CD" w14:textId="77777777" w:rsidR="001E3762" w:rsidRDefault="001E3762" w:rsidP="001E3762">
            <w:pPr>
              <w:pStyle w:val="CRCoverPage"/>
              <w:numPr>
                <w:ilvl w:val="0"/>
                <w:numId w:val="1"/>
              </w:numPr>
              <w:spacing w:after="0"/>
              <w:rPr>
                <w:noProof/>
                <w:lang w:eastAsia="zh-CN"/>
              </w:rPr>
            </w:pPr>
            <w:r>
              <w:rPr>
                <w:rFonts w:hint="eastAsia"/>
                <w:noProof/>
                <w:lang w:eastAsia="zh-CN"/>
              </w:rPr>
              <w:t xml:space="preserve">Clause 6.1.6.2.8. Update the attribute description for </w:t>
            </w:r>
            <w:r w:rsidRPr="002A7B5F">
              <w:rPr>
                <w:noProof/>
                <w:lang w:eastAsia="zh-CN"/>
              </w:rPr>
              <w:t>ueLevelMeasurementsConfiguration</w:t>
            </w:r>
            <w:r>
              <w:rPr>
                <w:rFonts w:hint="eastAsia"/>
                <w:noProof/>
                <w:lang w:eastAsia="zh-CN"/>
              </w:rPr>
              <w:t>.</w:t>
            </w:r>
          </w:p>
          <w:p w14:paraId="55D12E66" w14:textId="77777777" w:rsidR="001E3762" w:rsidRDefault="001E3762" w:rsidP="001E3762">
            <w:pPr>
              <w:pStyle w:val="CRCoverPage"/>
              <w:numPr>
                <w:ilvl w:val="0"/>
                <w:numId w:val="1"/>
              </w:numPr>
              <w:spacing w:after="0"/>
              <w:rPr>
                <w:noProof/>
                <w:lang w:eastAsia="zh-CN"/>
              </w:rPr>
            </w:pPr>
            <w:r>
              <w:rPr>
                <w:rFonts w:hint="eastAsia"/>
                <w:noProof/>
                <w:lang w:eastAsia="zh-CN"/>
              </w:rPr>
              <w:t>Add Huawei as co-signer.</w:t>
            </w:r>
          </w:p>
          <w:p w14:paraId="6ACA4173" w14:textId="5F04641A" w:rsidR="00DC00DF" w:rsidRDefault="00DC00DF" w:rsidP="001E3762">
            <w:pPr>
              <w:pStyle w:val="CRCoverPage"/>
              <w:numPr>
                <w:ilvl w:val="0"/>
                <w:numId w:val="1"/>
              </w:numPr>
              <w:spacing w:after="0"/>
              <w:rPr>
                <w:rFonts w:hint="eastAsia"/>
                <w:noProof/>
                <w:lang w:eastAsia="zh-CN"/>
              </w:rPr>
            </w:pPr>
            <w:r>
              <w:rPr>
                <w:rFonts w:hint="eastAsia"/>
                <w:noProof/>
                <w:lang w:eastAsia="zh-CN"/>
              </w:rPr>
              <w:t xml:space="preserve">Update the </w:t>
            </w:r>
            <w:r>
              <w:rPr>
                <w:rFonts w:hint="eastAsia"/>
                <w:noProof/>
                <w:lang w:eastAsia="zh-CN"/>
              </w:rPr>
              <w:t xml:space="preserve">attribute </w:t>
            </w:r>
            <w:r>
              <w:rPr>
                <w:rFonts w:hint="eastAsia"/>
                <w:noProof/>
                <w:lang w:eastAsia="zh-CN"/>
              </w:rPr>
              <w:t xml:space="preserve">name for </w:t>
            </w:r>
            <w:r w:rsidRPr="002A7B5F">
              <w:rPr>
                <w:noProof/>
                <w:lang w:eastAsia="zh-CN"/>
              </w:rPr>
              <w:t>ueLevelMeasurementsConfiguration</w:t>
            </w:r>
            <w:r>
              <w:rPr>
                <w:rFonts w:hint="eastAsia"/>
                <w:noProof/>
                <w:lang w:eastAsia="zh-CN"/>
              </w:rPr>
              <w:t xml:space="preserve"> to make it shorter</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1F6ADC" w14:textId="77777777" w:rsidR="006D5EB1" w:rsidRPr="000F0BA0" w:rsidRDefault="006D5EB1" w:rsidP="006D5EB1">
      <w:pPr>
        <w:pStyle w:val="50"/>
      </w:pPr>
      <w:bookmarkStart w:id="1" w:name="_Toc177484100"/>
      <w:bookmarkStart w:id="2" w:name="_Hlk181721154"/>
      <w:bookmarkStart w:id="3" w:name="_Toc11338586"/>
      <w:bookmarkStart w:id="4" w:name="_Toc27585238"/>
      <w:bookmarkStart w:id="5" w:name="_Toc36457204"/>
      <w:bookmarkStart w:id="6" w:name="_Toc45028098"/>
      <w:bookmarkStart w:id="7" w:name="_Toc45028933"/>
      <w:bookmarkStart w:id="8" w:name="_Toc67681692"/>
      <w:bookmarkStart w:id="9" w:name="_Toc177476684"/>
      <w:r w:rsidRPr="000F0BA0">
        <w:lastRenderedPageBreak/>
        <w:t>6.1.6.2.8</w:t>
      </w:r>
      <w:r w:rsidRPr="000F0BA0">
        <w:tab/>
        <w:t xml:space="preserve">Type: </w:t>
      </w:r>
      <w:proofErr w:type="spellStart"/>
      <w:r w:rsidRPr="000F0BA0">
        <w:t>SessionManagementSubscriptionData</w:t>
      </w:r>
      <w:bookmarkEnd w:id="1"/>
      <w:proofErr w:type="spellEnd"/>
    </w:p>
    <w:p w14:paraId="3E5345D3" w14:textId="77777777" w:rsidR="006D5EB1" w:rsidRPr="000F0BA0" w:rsidRDefault="006D5EB1" w:rsidP="006D5EB1">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655"/>
      </w:tblGrid>
      <w:tr w:rsidR="006D5EB1" w:rsidRPr="000F0BA0" w14:paraId="359AA000"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1BAA8992" w14:textId="77777777" w:rsidR="006D5EB1" w:rsidRPr="000F0BA0" w:rsidRDefault="006D5EB1" w:rsidP="002D2867">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786C5850" w14:textId="77777777" w:rsidR="006D5EB1" w:rsidRPr="000F0BA0" w:rsidRDefault="006D5EB1" w:rsidP="002D2867">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6F84F0B1" w14:textId="77777777" w:rsidR="006D5EB1" w:rsidRPr="000F0BA0" w:rsidRDefault="006D5EB1" w:rsidP="002D2867">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5A12AB6A" w14:textId="77777777" w:rsidR="006D5EB1" w:rsidRPr="000F0BA0" w:rsidRDefault="006D5EB1" w:rsidP="002D2867">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1946D7C1" w14:textId="77777777" w:rsidR="006D5EB1" w:rsidRPr="000F0BA0" w:rsidRDefault="006D5EB1" w:rsidP="002D2867">
            <w:pPr>
              <w:pStyle w:val="TAH"/>
              <w:rPr>
                <w:rFonts w:cs="Arial"/>
                <w:szCs w:val="18"/>
              </w:rPr>
            </w:pPr>
            <w:r w:rsidRPr="000F0BA0">
              <w:rPr>
                <w:rFonts w:cs="Arial"/>
                <w:szCs w:val="18"/>
              </w:rPr>
              <w:t>Description</w:t>
            </w:r>
          </w:p>
        </w:tc>
        <w:tc>
          <w:tcPr>
            <w:tcW w:w="1655" w:type="dxa"/>
            <w:tcBorders>
              <w:top w:val="single" w:sz="4" w:space="0" w:color="auto"/>
              <w:left w:val="single" w:sz="4" w:space="0" w:color="auto"/>
              <w:bottom w:val="single" w:sz="4" w:space="0" w:color="auto"/>
              <w:right w:val="single" w:sz="4" w:space="0" w:color="auto"/>
            </w:tcBorders>
            <w:shd w:val="clear" w:color="auto" w:fill="C0C0C0"/>
          </w:tcPr>
          <w:p w14:paraId="4DCFBD36" w14:textId="77777777" w:rsidR="006D5EB1" w:rsidRPr="000F0BA0" w:rsidRDefault="006D5EB1" w:rsidP="002D2867">
            <w:pPr>
              <w:pStyle w:val="TAH"/>
              <w:rPr>
                <w:rFonts w:cs="Arial"/>
                <w:szCs w:val="18"/>
              </w:rPr>
            </w:pPr>
            <w:r w:rsidRPr="000F0BA0">
              <w:rPr>
                <w:rFonts w:cs="Arial"/>
                <w:szCs w:val="18"/>
              </w:rPr>
              <w:t>Applicability</w:t>
            </w:r>
          </w:p>
        </w:tc>
      </w:tr>
      <w:tr w:rsidR="006D5EB1" w:rsidRPr="000F0BA0" w14:paraId="25E9A7B9"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7F9029C" w14:textId="77777777" w:rsidR="006D5EB1" w:rsidRPr="000F0BA0" w:rsidRDefault="006D5EB1" w:rsidP="002D2867">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76E5CFA5" w14:textId="77777777" w:rsidR="006D5EB1" w:rsidRPr="000F0BA0" w:rsidRDefault="006D5EB1" w:rsidP="002D2867">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695BD6E3" w14:textId="77777777" w:rsidR="006D5EB1" w:rsidRPr="000F0BA0" w:rsidRDefault="006D5EB1" w:rsidP="002D2867">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034FBCAD" w14:textId="77777777" w:rsidR="006D5EB1" w:rsidRPr="000F0BA0" w:rsidRDefault="006D5EB1" w:rsidP="002D2867">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2505F624" w14:textId="77777777" w:rsidR="006D5EB1" w:rsidRPr="000F0BA0" w:rsidRDefault="006D5EB1" w:rsidP="002D2867">
            <w:pPr>
              <w:pStyle w:val="TAL"/>
              <w:rPr>
                <w:rFonts w:cs="Arial"/>
                <w:szCs w:val="18"/>
              </w:rPr>
            </w:pPr>
            <w:r w:rsidRPr="000F0BA0">
              <w:rPr>
                <w:rFonts w:cs="Arial"/>
                <w:szCs w:val="18"/>
              </w:rPr>
              <w:t>A single Network Slice Selection Assistance Information</w:t>
            </w:r>
          </w:p>
        </w:tc>
        <w:tc>
          <w:tcPr>
            <w:tcW w:w="1655" w:type="dxa"/>
            <w:tcBorders>
              <w:top w:val="single" w:sz="4" w:space="0" w:color="auto"/>
              <w:left w:val="single" w:sz="4" w:space="0" w:color="auto"/>
              <w:bottom w:val="single" w:sz="4" w:space="0" w:color="auto"/>
              <w:right w:val="single" w:sz="4" w:space="0" w:color="auto"/>
            </w:tcBorders>
          </w:tcPr>
          <w:p w14:paraId="70C08CE2" w14:textId="77777777" w:rsidR="006D5EB1" w:rsidRPr="000F0BA0" w:rsidRDefault="006D5EB1" w:rsidP="002D2867">
            <w:pPr>
              <w:pStyle w:val="TAL"/>
              <w:rPr>
                <w:rFonts w:cs="Arial"/>
                <w:szCs w:val="18"/>
              </w:rPr>
            </w:pPr>
          </w:p>
        </w:tc>
      </w:tr>
      <w:tr w:rsidR="006D5EB1" w:rsidRPr="000F0BA0" w14:paraId="51B3184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FD43429" w14:textId="77777777" w:rsidR="006D5EB1" w:rsidRPr="000F0BA0" w:rsidRDefault="006D5EB1" w:rsidP="002D2867">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5AE1B51A" w14:textId="77777777" w:rsidR="006D5EB1" w:rsidRPr="000F0BA0" w:rsidRDefault="006D5EB1" w:rsidP="002D2867">
            <w:pPr>
              <w:pStyle w:val="TAL"/>
            </w:pPr>
            <w:r w:rsidRPr="000F0BA0">
              <w:t>map(</w:t>
            </w:r>
            <w:proofErr w:type="spellStart"/>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1FED86BB"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6567711" w14:textId="77777777" w:rsidR="006D5EB1" w:rsidRPr="000F0BA0" w:rsidRDefault="006D5EB1" w:rsidP="002D2867">
            <w:pPr>
              <w:pStyle w:val="TAL"/>
            </w:pPr>
            <w:r w:rsidRPr="000F0BA0">
              <w:t>0..N</w:t>
            </w:r>
          </w:p>
        </w:tc>
        <w:tc>
          <w:tcPr>
            <w:tcW w:w="3922" w:type="dxa"/>
            <w:tcBorders>
              <w:top w:val="single" w:sz="4" w:space="0" w:color="auto"/>
              <w:left w:val="single" w:sz="4" w:space="0" w:color="auto"/>
              <w:bottom w:val="single" w:sz="4" w:space="0" w:color="auto"/>
              <w:right w:val="single" w:sz="4" w:space="0" w:color="auto"/>
            </w:tcBorders>
          </w:tcPr>
          <w:p w14:paraId="6E22BDC9" w14:textId="77777777" w:rsidR="006D5EB1" w:rsidRPr="000F0BA0" w:rsidRDefault="006D5EB1" w:rsidP="002D2867">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45D7B68A" w14:textId="77777777" w:rsidR="006D5EB1" w:rsidRPr="000F0BA0" w:rsidRDefault="006D5EB1" w:rsidP="002D2867">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655" w:type="dxa"/>
            <w:tcBorders>
              <w:top w:val="single" w:sz="4" w:space="0" w:color="auto"/>
              <w:left w:val="single" w:sz="4" w:space="0" w:color="auto"/>
              <w:bottom w:val="single" w:sz="4" w:space="0" w:color="auto"/>
              <w:right w:val="single" w:sz="4" w:space="0" w:color="auto"/>
            </w:tcBorders>
          </w:tcPr>
          <w:p w14:paraId="7F82A2F9" w14:textId="77777777" w:rsidR="006D5EB1" w:rsidRPr="000F0BA0" w:rsidRDefault="006D5EB1" w:rsidP="002D2867">
            <w:pPr>
              <w:pStyle w:val="TAL"/>
              <w:rPr>
                <w:rFonts w:cs="Arial"/>
                <w:szCs w:val="18"/>
              </w:rPr>
            </w:pPr>
          </w:p>
        </w:tc>
      </w:tr>
      <w:tr w:rsidR="006D5EB1" w:rsidRPr="000F0BA0" w14:paraId="5D75D66B"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5EB826E6" w14:textId="77777777" w:rsidR="006D5EB1" w:rsidRPr="000F0BA0" w:rsidRDefault="006D5EB1" w:rsidP="002D2867">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59B93918" w14:textId="77777777" w:rsidR="006D5EB1" w:rsidRPr="000F0BA0" w:rsidRDefault="006D5EB1" w:rsidP="002D2867">
            <w:pPr>
              <w:pStyle w:val="TAL"/>
            </w:pPr>
            <w:r w:rsidRPr="000F0BA0">
              <w:t>array(</w:t>
            </w:r>
            <w:proofErr w:type="spellStart"/>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1D02B01"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A0EA4AD" w14:textId="77777777" w:rsidR="006D5EB1" w:rsidRPr="000F0BA0" w:rsidRDefault="006D5EB1" w:rsidP="002D2867">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3ED0361F" w14:textId="77777777" w:rsidR="006D5EB1" w:rsidRPr="000F0BA0" w:rsidRDefault="006D5EB1" w:rsidP="002D2867">
            <w:pPr>
              <w:pStyle w:val="TAL"/>
              <w:rPr>
                <w:rFonts w:cs="Arial"/>
                <w:szCs w:val="18"/>
              </w:rPr>
            </w:pPr>
            <w:r w:rsidRPr="000F0BA0">
              <w:rPr>
                <w:rFonts w:cs="Arial"/>
                <w:szCs w:val="18"/>
              </w:rPr>
              <w:t>List of internal group identifier; see 3GPP TS 23.501 [2] clause 5.9.7</w:t>
            </w:r>
          </w:p>
        </w:tc>
        <w:tc>
          <w:tcPr>
            <w:tcW w:w="1655" w:type="dxa"/>
            <w:tcBorders>
              <w:top w:val="single" w:sz="4" w:space="0" w:color="auto"/>
              <w:left w:val="single" w:sz="4" w:space="0" w:color="auto"/>
              <w:bottom w:val="single" w:sz="4" w:space="0" w:color="auto"/>
              <w:right w:val="single" w:sz="4" w:space="0" w:color="auto"/>
            </w:tcBorders>
          </w:tcPr>
          <w:p w14:paraId="54B922B8" w14:textId="77777777" w:rsidR="006D5EB1" w:rsidRPr="000F0BA0" w:rsidRDefault="006D5EB1" w:rsidP="002D2867">
            <w:pPr>
              <w:pStyle w:val="TAL"/>
              <w:rPr>
                <w:rFonts w:cs="Arial"/>
                <w:szCs w:val="18"/>
              </w:rPr>
            </w:pPr>
          </w:p>
        </w:tc>
      </w:tr>
      <w:tr w:rsidR="006D5EB1" w:rsidRPr="000F0BA0" w14:paraId="4E45549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CAF9E17" w14:textId="77777777" w:rsidR="006D5EB1" w:rsidRPr="000F0BA0" w:rsidRDefault="006D5EB1" w:rsidP="002D2867">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48509C51" w14:textId="77777777" w:rsidR="006D5EB1" w:rsidRPr="000F0BA0" w:rsidRDefault="006D5EB1" w:rsidP="002D2867">
            <w:pPr>
              <w:pStyle w:val="TAL"/>
            </w:pPr>
            <w:r w:rsidRPr="000F0BA0">
              <w:t>map(</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7899F99"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5BC980F" w14:textId="77777777" w:rsidR="006D5EB1" w:rsidRPr="000F0BA0" w:rsidRDefault="006D5EB1" w:rsidP="002D2867">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3F224B5F" w14:textId="77777777" w:rsidR="006D5EB1" w:rsidRPr="000F0BA0" w:rsidRDefault="006D5EB1" w:rsidP="002D2867">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655" w:type="dxa"/>
            <w:tcBorders>
              <w:top w:val="single" w:sz="4" w:space="0" w:color="auto"/>
              <w:left w:val="single" w:sz="4" w:space="0" w:color="auto"/>
              <w:bottom w:val="single" w:sz="4" w:space="0" w:color="auto"/>
              <w:right w:val="single" w:sz="4" w:space="0" w:color="auto"/>
            </w:tcBorders>
          </w:tcPr>
          <w:p w14:paraId="21B23FC6" w14:textId="77777777" w:rsidR="006D5EB1" w:rsidRPr="000F0BA0" w:rsidRDefault="006D5EB1" w:rsidP="002D2867">
            <w:pPr>
              <w:pStyle w:val="TAL"/>
              <w:rPr>
                <w:rFonts w:cs="Arial"/>
                <w:szCs w:val="18"/>
              </w:rPr>
            </w:pPr>
          </w:p>
        </w:tc>
      </w:tr>
      <w:tr w:rsidR="006D5EB1" w:rsidRPr="000F0BA0" w14:paraId="4100BC32"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54CBE207" w14:textId="77777777" w:rsidR="006D5EB1" w:rsidRPr="000F0BA0" w:rsidRDefault="006D5EB1" w:rsidP="002D2867">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2CAAFBF6" w14:textId="77777777" w:rsidR="006D5EB1" w:rsidRPr="000F0BA0" w:rsidRDefault="006D5EB1" w:rsidP="002D2867">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3690E8E8"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043CC44"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7400518C" w14:textId="77777777" w:rsidR="006D5EB1" w:rsidRPr="000F0BA0" w:rsidRDefault="006D5EB1" w:rsidP="002D2867">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655" w:type="dxa"/>
            <w:tcBorders>
              <w:top w:val="single" w:sz="4" w:space="0" w:color="auto"/>
              <w:left w:val="single" w:sz="4" w:space="0" w:color="auto"/>
              <w:bottom w:val="single" w:sz="4" w:space="0" w:color="auto"/>
              <w:right w:val="single" w:sz="4" w:space="0" w:color="auto"/>
            </w:tcBorders>
          </w:tcPr>
          <w:p w14:paraId="4B456A02" w14:textId="77777777" w:rsidR="006D5EB1" w:rsidRPr="000F0BA0" w:rsidRDefault="006D5EB1" w:rsidP="002D2867">
            <w:pPr>
              <w:pStyle w:val="TAL"/>
              <w:rPr>
                <w:rFonts w:cs="Arial"/>
                <w:szCs w:val="18"/>
              </w:rPr>
            </w:pPr>
          </w:p>
        </w:tc>
      </w:tr>
      <w:tr w:rsidR="006D5EB1" w:rsidRPr="000F0BA0" w14:paraId="368DBA28"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5440B277" w14:textId="77777777" w:rsidR="006D5EB1" w:rsidRPr="000F0BA0" w:rsidRDefault="006D5EB1" w:rsidP="002D2867">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510B5313" w14:textId="77777777" w:rsidR="006D5EB1" w:rsidRPr="000F0BA0" w:rsidRDefault="006D5EB1" w:rsidP="002D2867">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3A7EE38F"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0ECAEC1"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2F8F8BC" w14:textId="77777777" w:rsidR="006D5EB1" w:rsidRPr="000F0BA0" w:rsidRDefault="006D5EB1" w:rsidP="002D2867">
            <w:pPr>
              <w:pStyle w:val="TAL"/>
              <w:rPr>
                <w:rFonts w:cs="Arial"/>
                <w:szCs w:val="18"/>
              </w:rPr>
            </w:pPr>
            <w:r w:rsidRPr="000F0BA0">
              <w:rPr>
                <w:rFonts w:cs="Arial"/>
                <w:szCs w:val="18"/>
              </w:rPr>
              <w:t xml:space="preserve">Identifier of shared data for DNN configuration. </w:t>
            </w:r>
          </w:p>
        </w:tc>
        <w:tc>
          <w:tcPr>
            <w:tcW w:w="1655" w:type="dxa"/>
            <w:tcBorders>
              <w:top w:val="single" w:sz="4" w:space="0" w:color="auto"/>
              <w:left w:val="single" w:sz="4" w:space="0" w:color="auto"/>
              <w:bottom w:val="single" w:sz="4" w:space="0" w:color="auto"/>
              <w:right w:val="single" w:sz="4" w:space="0" w:color="auto"/>
            </w:tcBorders>
          </w:tcPr>
          <w:p w14:paraId="246AF6E0" w14:textId="77777777" w:rsidR="006D5EB1" w:rsidRPr="000F0BA0" w:rsidRDefault="006D5EB1" w:rsidP="002D2867">
            <w:pPr>
              <w:pStyle w:val="TAL"/>
              <w:rPr>
                <w:rFonts w:cs="Arial"/>
                <w:szCs w:val="18"/>
              </w:rPr>
            </w:pPr>
            <w:proofErr w:type="spellStart"/>
            <w:r w:rsidRPr="000F0BA0">
              <w:rPr>
                <w:rFonts w:cs="Arial"/>
                <w:szCs w:val="18"/>
              </w:rPr>
              <w:t>SharedData</w:t>
            </w:r>
            <w:proofErr w:type="spellEnd"/>
          </w:p>
        </w:tc>
      </w:tr>
      <w:tr w:rsidR="006D5EB1" w:rsidRPr="000F0BA0" w14:paraId="33AA795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762B65A6" w14:textId="77777777" w:rsidR="006D5EB1" w:rsidRPr="000F0BA0" w:rsidRDefault="006D5EB1" w:rsidP="002D2867">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79E77854" w14:textId="77777777" w:rsidR="006D5EB1" w:rsidRPr="000F0BA0" w:rsidRDefault="006D5EB1" w:rsidP="002D2867">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4000256D"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0A8AAA0"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1A6A8C5" w14:textId="77777777" w:rsidR="006D5EB1" w:rsidRPr="000F0BA0" w:rsidRDefault="006D5EB1" w:rsidP="002D2867">
            <w:pPr>
              <w:pStyle w:val="TAL"/>
              <w:rPr>
                <w:rFonts w:cs="Arial"/>
                <w:szCs w:val="18"/>
              </w:rPr>
            </w:pPr>
            <w:r w:rsidRPr="000F0BA0">
              <w:rPr>
                <w:rFonts w:cs="Arial"/>
                <w:szCs w:val="18"/>
              </w:rPr>
              <w:t>Identifier of shared data for trace requirements</w:t>
            </w:r>
          </w:p>
        </w:tc>
        <w:tc>
          <w:tcPr>
            <w:tcW w:w="1655" w:type="dxa"/>
            <w:tcBorders>
              <w:top w:val="single" w:sz="4" w:space="0" w:color="auto"/>
              <w:left w:val="single" w:sz="4" w:space="0" w:color="auto"/>
              <w:bottom w:val="single" w:sz="4" w:space="0" w:color="auto"/>
              <w:right w:val="single" w:sz="4" w:space="0" w:color="auto"/>
            </w:tcBorders>
          </w:tcPr>
          <w:p w14:paraId="31A575F1" w14:textId="77777777" w:rsidR="006D5EB1" w:rsidRPr="000F0BA0" w:rsidRDefault="006D5EB1" w:rsidP="002D2867">
            <w:pPr>
              <w:pStyle w:val="TAL"/>
              <w:rPr>
                <w:rFonts w:cs="Arial"/>
                <w:szCs w:val="18"/>
              </w:rPr>
            </w:pPr>
          </w:p>
        </w:tc>
      </w:tr>
      <w:tr w:rsidR="006D5EB1" w:rsidRPr="000F0BA0" w14:paraId="37DEB19C"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2DFEC452" w14:textId="77777777" w:rsidR="006D5EB1" w:rsidRPr="000F0BA0" w:rsidRDefault="006D5EB1" w:rsidP="002D2867">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21BE47F8" w14:textId="77777777" w:rsidR="006D5EB1" w:rsidRPr="000F0BA0" w:rsidRDefault="006D5EB1" w:rsidP="002D2867">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1BDBC831"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99BC422"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7C03F5E" w14:textId="77777777" w:rsidR="006D5EB1" w:rsidRPr="000F0BA0" w:rsidRDefault="006D5EB1" w:rsidP="002D2867">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655" w:type="dxa"/>
            <w:tcBorders>
              <w:top w:val="single" w:sz="4" w:space="0" w:color="auto"/>
              <w:left w:val="single" w:sz="4" w:space="0" w:color="auto"/>
              <w:bottom w:val="single" w:sz="4" w:space="0" w:color="auto"/>
              <w:right w:val="single" w:sz="4" w:space="0" w:color="auto"/>
            </w:tcBorders>
          </w:tcPr>
          <w:p w14:paraId="354BCC05" w14:textId="77777777" w:rsidR="006D5EB1" w:rsidRPr="000F0BA0" w:rsidRDefault="006D5EB1" w:rsidP="002D2867">
            <w:pPr>
              <w:pStyle w:val="TAL"/>
              <w:rPr>
                <w:rFonts w:cs="Arial"/>
                <w:szCs w:val="18"/>
              </w:rPr>
            </w:pPr>
          </w:p>
        </w:tc>
      </w:tr>
      <w:tr w:rsidR="006D5EB1" w:rsidRPr="000F0BA0" w14:paraId="6F3C4B4B"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755086AF" w14:textId="77777777" w:rsidR="006D5EB1" w:rsidRPr="000F0BA0" w:rsidRDefault="006D5EB1" w:rsidP="002D2867">
            <w:pPr>
              <w:pStyle w:val="TAL"/>
            </w:pPr>
            <w:proofErr w:type="spellStart"/>
            <w:r>
              <w:t>o</w:t>
            </w:r>
            <w:r w:rsidRPr="00E831AC">
              <w:t>dbExempted</w:t>
            </w:r>
            <w:r>
              <w:t>DnnData</w:t>
            </w:r>
            <w:proofErr w:type="spellEnd"/>
          </w:p>
        </w:tc>
        <w:tc>
          <w:tcPr>
            <w:tcW w:w="1837" w:type="dxa"/>
            <w:tcBorders>
              <w:top w:val="single" w:sz="4" w:space="0" w:color="auto"/>
              <w:left w:val="single" w:sz="4" w:space="0" w:color="auto"/>
              <w:bottom w:val="single" w:sz="4" w:space="0" w:color="auto"/>
              <w:right w:val="single" w:sz="4" w:space="0" w:color="auto"/>
            </w:tcBorders>
          </w:tcPr>
          <w:p w14:paraId="2D4BDFB0" w14:textId="77777777" w:rsidR="006D5EB1" w:rsidRPr="000F0BA0" w:rsidRDefault="006D5EB1" w:rsidP="002D2867">
            <w:pPr>
              <w:pStyle w:val="TAL"/>
            </w:pPr>
            <w:r>
              <w:t>map(</w:t>
            </w:r>
            <w:proofErr w:type="spellStart"/>
            <w:r w:rsidRPr="00E831AC">
              <w:t>OdbExempted</w:t>
            </w:r>
            <w:r>
              <w:t>DnnInfo</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52D11D02" w14:textId="77777777" w:rsidR="006D5EB1" w:rsidRPr="000F0BA0" w:rsidRDefault="006D5EB1" w:rsidP="002D2867">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3B52A6CD" w14:textId="77777777" w:rsidR="006D5EB1" w:rsidRPr="000F0BA0" w:rsidRDefault="006D5EB1" w:rsidP="002D2867">
            <w:pPr>
              <w:pStyle w:val="TAL"/>
            </w:pPr>
            <w:r>
              <w:t>1..N</w:t>
            </w:r>
          </w:p>
        </w:tc>
        <w:tc>
          <w:tcPr>
            <w:tcW w:w="3922" w:type="dxa"/>
            <w:tcBorders>
              <w:top w:val="single" w:sz="4" w:space="0" w:color="auto"/>
              <w:left w:val="single" w:sz="4" w:space="0" w:color="auto"/>
              <w:bottom w:val="single" w:sz="4" w:space="0" w:color="auto"/>
              <w:right w:val="single" w:sz="4" w:space="0" w:color="auto"/>
            </w:tcBorders>
          </w:tcPr>
          <w:p w14:paraId="6CD5CE7A" w14:textId="77777777" w:rsidR="006D5EB1" w:rsidRDefault="006D5EB1" w:rsidP="002D2867">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SMF supports the </w:t>
            </w:r>
            <w:proofErr w:type="spellStart"/>
            <w:r>
              <w:t>O</w:t>
            </w:r>
            <w:r w:rsidRPr="00E831AC">
              <w:t>dbExempted</w:t>
            </w:r>
            <w:r>
              <w:t>Dnn</w:t>
            </w:r>
            <w:proofErr w:type="spellEnd"/>
            <w:r>
              <w:t xml:space="preserve"> feature</w:t>
            </w:r>
            <w:r>
              <w:rPr>
                <w:rFonts w:cs="Arial"/>
              </w:rPr>
              <w:t xml:space="preserve">. </w:t>
            </w:r>
          </w:p>
          <w:p w14:paraId="615F0D83" w14:textId="77777777" w:rsidR="006D5EB1" w:rsidRDefault="006D5EB1" w:rsidP="002D2867">
            <w:pPr>
              <w:pStyle w:val="TAL"/>
              <w:rPr>
                <w:rFonts w:cs="Arial"/>
              </w:rPr>
            </w:pPr>
          </w:p>
          <w:p w14:paraId="169649B6" w14:textId="77777777" w:rsidR="006D5EB1" w:rsidRDefault="006D5EB1" w:rsidP="002D2867">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1E968CE8" w14:textId="77777777" w:rsidR="006D5EB1" w:rsidRDefault="006D5EB1" w:rsidP="002D2867">
            <w:pPr>
              <w:pStyle w:val="TAL"/>
              <w:rPr>
                <w:rFonts w:cs="Arial"/>
              </w:rPr>
            </w:pPr>
          </w:p>
          <w:p w14:paraId="10A86631" w14:textId="77777777" w:rsidR="006D5EB1" w:rsidRPr="000F0BA0" w:rsidRDefault="006D5EB1" w:rsidP="002D2867">
            <w:pPr>
              <w:pStyle w:val="TAL"/>
              <w:rPr>
                <w:rFonts w:cs="Arial"/>
                <w:szCs w:val="18"/>
              </w:rPr>
            </w:pPr>
            <w:r w:rsidRPr="5C2F9F08">
              <w:rPr>
                <w:rFonts w:cs="Arial"/>
              </w:rPr>
              <w:t xml:space="preserve">This IE </w:t>
            </w:r>
            <w:r>
              <w:t xml:space="preserve">shall prevail to </w:t>
            </w:r>
            <w:proofErr w:type="spellStart"/>
            <w:r>
              <w:t>odbPacketServices</w:t>
            </w:r>
            <w:proofErr w:type="spellEnd"/>
            <w:r>
              <w:t xml:space="preserve">, i.e. the SMF shall determine if the PDU session establishment can be accepted based on this information regardless of the value of the </w:t>
            </w:r>
            <w:proofErr w:type="spellStart"/>
            <w:r>
              <w:t>odbPacketServices</w:t>
            </w:r>
            <w:proofErr w:type="spellEnd"/>
            <w:r>
              <w:t>.</w:t>
            </w:r>
          </w:p>
        </w:tc>
        <w:tc>
          <w:tcPr>
            <w:tcW w:w="1655" w:type="dxa"/>
            <w:tcBorders>
              <w:top w:val="single" w:sz="4" w:space="0" w:color="auto"/>
              <w:left w:val="single" w:sz="4" w:space="0" w:color="auto"/>
              <w:bottom w:val="single" w:sz="4" w:space="0" w:color="auto"/>
              <w:right w:val="single" w:sz="4" w:space="0" w:color="auto"/>
            </w:tcBorders>
          </w:tcPr>
          <w:p w14:paraId="27652B56" w14:textId="77777777" w:rsidR="006D5EB1" w:rsidRPr="000F0BA0" w:rsidRDefault="006D5EB1" w:rsidP="002D2867">
            <w:pPr>
              <w:pStyle w:val="TAL"/>
              <w:rPr>
                <w:rFonts w:cs="Arial"/>
                <w:szCs w:val="18"/>
              </w:rPr>
            </w:pPr>
            <w:proofErr w:type="spellStart"/>
            <w:r>
              <w:t>O</w:t>
            </w:r>
            <w:r w:rsidRPr="00E831AC">
              <w:t>dbExempted</w:t>
            </w:r>
            <w:r>
              <w:t>Dnn</w:t>
            </w:r>
            <w:proofErr w:type="spellEnd"/>
          </w:p>
        </w:tc>
      </w:tr>
      <w:tr w:rsidR="006D5EB1" w:rsidRPr="000F0BA0" w14:paraId="26265556"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77218044" w14:textId="77777777" w:rsidR="006D5EB1" w:rsidRPr="000F0BA0" w:rsidRDefault="006D5EB1" w:rsidP="002D2867">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5B42B301" w14:textId="77777777" w:rsidR="006D5EB1" w:rsidRPr="000F0BA0" w:rsidRDefault="006D5EB1" w:rsidP="002D2867">
            <w:pPr>
              <w:pStyle w:val="TAL"/>
            </w:pPr>
            <w:r w:rsidRPr="000F0BA0">
              <w:rPr>
                <w:lang w:eastAsia="zh-CN"/>
              </w:rPr>
              <w:t>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8DA0269" w14:textId="77777777" w:rsidR="006D5EB1" w:rsidRPr="000F0BA0" w:rsidRDefault="006D5EB1" w:rsidP="002D2867">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4E9B2FD7" w14:textId="77777777" w:rsidR="006D5EB1" w:rsidRPr="000F0BA0" w:rsidRDefault="006D5EB1" w:rsidP="002D2867">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32871FB3" w14:textId="77777777" w:rsidR="006D5EB1" w:rsidRPr="000F0BA0" w:rsidRDefault="006D5EB1" w:rsidP="002D2867">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04D7F2A5" w14:textId="77777777" w:rsidR="006D5EB1" w:rsidRPr="000F0BA0" w:rsidRDefault="006D5EB1" w:rsidP="002D2867">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6B844488" w14:textId="77777777" w:rsidR="006D5EB1" w:rsidRPr="000F0BA0" w:rsidRDefault="006D5EB1" w:rsidP="002D2867">
            <w:pPr>
              <w:pStyle w:val="TAL"/>
              <w:rPr>
                <w:rFonts w:cs="Arial"/>
                <w:szCs w:val="18"/>
              </w:rPr>
            </w:pPr>
          </w:p>
          <w:p w14:paraId="4C461622" w14:textId="77777777" w:rsidR="006D5EB1" w:rsidRPr="000F0BA0" w:rsidRDefault="006D5EB1" w:rsidP="002D2867">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655" w:type="dxa"/>
            <w:tcBorders>
              <w:top w:val="single" w:sz="4" w:space="0" w:color="auto"/>
              <w:left w:val="single" w:sz="4" w:space="0" w:color="auto"/>
              <w:bottom w:val="single" w:sz="4" w:space="0" w:color="auto"/>
              <w:right w:val="single" w:sz="4" w:space="0" w:color="auto"/>
            </w:tcBorders>
          </w:tcPr>
          <w:p w14:paraId="37CBF297" w14:textId="77777777" w:rsidR="006D5EB1" w:rsidRPr="000F0BA0" w:rsidRDefault="006D5EB1" w:rsidP="002D2867">
            <w:pPr>
              <w:pStyle w:val="TAL"/>
              <w:rPr>
                <w:rFonts w:cs="Arial"/>
                <w:szCs w:val="18"/>
              </w:rPr>
            </w:pPr>
          </w:p>
        </w:tc>
      </w:tr>
      <w:tr w:rsidR="006D5EB1" w:rsidRPr="000F0BA0" w14:paraId="388BFC7D"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27A48CD9" w14:textId="77777777" w:rsidR="006D5EB1" w:rsidRPr="000F0BA0" w:rsidRDefault="006D5EB1" w:rsidP="002D2867">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6EBC3B0B" w14:textId="77777777" w:rsidR="006D5EB1" w:rsidRPr="000F0BA0" w:rsidRDefault="006D5EB1" w:rsidP="002D2867">
            <w:pPr>
              <w:pStyle w:val="TAL"/>
              <w:rPr>
                <w:lang w:eastAsia="zh-CN"/>
              </w:rPr>
            </w:pPr>
            <w:r w:rsidRPr="000F0BA0">
              <w:rPr>
                <w:lang w:eastAsia="zh-CN"/>
              </w:rPr>
              <w:t>map(map(</w:t>
            </w:r>
            <w:proofErr w:type="spellStart"/>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6320982" w14:textId="77777777" w:rsidR="006D5EB1" w:rsidRPr="000F0BA0" w:rsidRDefault="006D5EB1" w:rsidP="002D2867">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8A3AB74" w14:textId="77777777" w:rsidR="006D5EB1" w:rsidRPr="000F0BA0" w:rsidRDefault="006D5EB1" w:rsidP="002D2867">
            <w:pPr>
              <w:pStyle w:val="TAL"/>
            </w:pPr>
            <w:r w:rsidRPr="000F0BA0">
              <w:t>1..N(1..M)</w:t>
            </w:r>
          </w:p>
        </w:tc>
        <w:tc>
          <w:tcPr>
            <w:tcW w:w="3922" w:type="dxa"/>
            <w:tcBorders>
              <w:top w:val="single" w:sz="4" w:space="0" w:color="auto"/>
              <w:left w:val="single" w:sz="4" w:space="0" w:color="auto"/>
              <w:bottom w:val="single" w:sz="4" w:space="0" w:color="auto"/>
              <w:right w:val="single" w:sz="4" w:space="0" w:color="auto"/>
            </w:tcBorders>
          </w:tcPr>
          <w:p w14:paraId="09F531D9" w14:textId="77777777" w:rsidR="006D5EB1" w:rsidRPr="000F0BA0" w:rsidRDefault="006D5EB1" w:rsidP="002D2867">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1E8607DC" w14:textId="77777777" w:rsidR="006D5EB1" w:rsidRPr="000F0BA0" w:rsidRDefault="006D5EB1" w:rsidP="002D2867">
            <w:pPr>
              <w:pStyle w:val="TAL"/>
              <w:rPr>
                <w:rFonts w:cs="Arial"/>
                <w:szCs w:val="18"/>
                <w:lang w:eastAsia="zh-CN"/>
              </w:rPr>
            </w:pPr>
          </w:p>
          <w:p w14:paraId="16E834FA" w14:textId="77777777" w:rsidR="006D5EB1" w:rsidRPr="000F0BA0" w:rsidRDefault="006D5EB1" w:rsidP="002D2867">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65451B2F" w14:textId="77777777" w:rsidR="006D5EB1" w:rsidRPr="000F0BA0" w:rsidRDefault="006D5EB1" w:rsidP="002D2867">
            <w:pPr>
              <w:pStyle w:val="TAL"/>
              <w:rPr>
                <w:rFonts w:cs="Arial"/>
                <w:szCs w:val="18"/>
                <w:lang w:eastAsia="zh-CN"/>
              </w:rPr>
            </w:pPr>
          </w:p>
          <w:p w14:paraId="2730B50A" w14:textId="77777777" w:rsidR="006D5EB1" w:rsidRPr="000F0BA0" w:rsidRDefault="006D5EB1" w:rsidP="002D2867">
            <w:pPr>
              <w:pStyle w:val="TAL"/>
              <w:rPr>
                <w:rFonts w:cs="Arial"/>
                <w:szCs w:val="18"/>
                <w:lang w:eastAsia="zh-CN"/>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129E07BE" w14:textId="77777777" w:rsidR="006D5EB1" w:rsidRPr="000F0BA0" w:rsidRDefault="006D5EB1" w:rsidP="002D2867">
            <w:pPr>
              <w:pStyle w:val="TAL"/>
              <w:rPr>
                <w:rFonts w:cs="Arial"/>
                <w:szCs w:val="18"/>
                <w:lang w:eastAsia="zh-CN"/>
              </w:rPr>
            </w:pPr>
          </w:p>
          <w:p w14:paraId="539BC5F6" w14:textId="77777777" w:rsidR="006D5EB1" w:rsidRPr="000F0BA0" w:rsidRDefault="006D5EB1" w:rsidP="002D2867">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1A064237" w14:textId="77777777" w:rsidR="006D5EB1" w:rsidRPr="000F0BA0" w:rsidRDefault="006D5EB1" w:rsidP="002D2867">
            <w:pPr>
              <w:pStyle w:val="TAL"/>
              <w:rPr>
                <w:rFonts w:cs="Arial"/>
                <w:szCs w:val="18"/>
                <w:lang w:eastAsia="zh-CN"/>
              </w:rPr>
            </w:pPr>
          </w:p>
          <w:p w14:paraId="7D26F545" w14:textId="77777777" w:rsidR="006D5EB1" w:rsidRPr="000F0BA0" w:rsidRDefault="006D5EB1" w:rsidP="002D2867">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655" w:type="dxa"/>
            <w:tcBorders>
              <w:top w:val="single" w:sz="4" w:space="0" w:color="auto"/>
              <w:left w:val="single" w:sz="4" w:space="0" w:color="auto"/>
              <w:bottom w:val="single" w:sz="4" w:space="0" w:color="auto"/>
              <w:right w:val="single" w:sz="4" w:space="0" w:color="auto"/>
            </w:tcBorders>
          </w:tcPr>
          <w:p w14:paraId="5A9C483C" w14:textId="77777777" w:rsidR="006D5EB1" w:rsidRPr="000F0BA0" w:rsidRDefault="006D5EB1" w:rsidP="002D2867">
            <w:pPr>
              <w:pStyle w:val="TAL"/>
              <w:rPr>
                <w:rFonts w:cs="Arial"/>
                <w:szCs w:val="18"/>
              </w:rPr>
            </w:pPr>
            <w:proofErr w:type="spellStart"/>
            <w:r w:rsidRPr="000F0BA0">
              <w:t>ExpectedBehaviourMap</w:t>
            </w:r>
            <w:proofErr w:type="spellEnd"/>
          </w:p>
        </w:tc>
      </w:tr>
      <w:tr w:rsidR="006D5EB1" w:rsidRPr="000F0BA0" w14:paraId="1DE8C293"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6D622751" w14:textId="77777777" w:rsidR="006D5EB1" w:rsidRPr="000F0BA0" w:rsidRDefault="006D5EB1" w:rsidP="002D2867">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698B3B72" w14:textId="77777777" w:rsidR="006D5EB1" w:rsidRPr="000F0BA0" w:rsidRDefault="006D5EB1" w:rsidP="002D2867">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D746958" w14:textId="77777777" w:rsidR="006D5EB1" w:rsidRPr="000F0BA0" w:rsidRDefault="006D5EB1" w:rsidP="002D2867">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15FA2226" w14:textId="77777777" w:rsidR="006D5EB1" w:rsidRPr="000F0BA0" w:rsidRDefault="006D5EB1" w:rsidP="002D2867">
            <w:pPr>
              <w:pStyle w:val="TAL"/>
            </w:pPr>
            <w:r w:rsidRPr="000F0BA0">
              <w:rPr>
                <w:lang w:val="en-US" w:eastAsia="zh-CN"/>
              </w:rPr>
              <w:t>1..N</w:t>
            </w:r>
          </w:p>
        </w:tc>
        <w:tc>
          <w:tcPr>
            <w:tcW w:w="3922" w:type="dxa"/>
            <w:tcBorders>
              <w:top w:val="single" w:sz="4" w:space="0" w:color="auto"/>
              <w:left w:val="single" w:sz="4" w:space="0" w:color="auto"/>
              <w:bottom w:val="single" w:sz="4" w:space="0" w:color="auto"/>
              <w:right w:val="single" w:sz="4" w:space="0" w:color="auto"/>
            </w:tcBorders>
          </w:tcPr>
          <w:p w14:paraId="37FCC2BA" w14:textId="77777777" w:rsidR="006D5EB1" w:rsidRPr="000F0BA0" w:rsidRDefault="006D5EB1" w:rsidP="002D2867">
            <w:pPr>
              <w:pStyle w:val="TAL"/>
              <w:rPr>
                <w:rFonts w:cs="Arial"/>
                <w:szCs w:val="18"/>
              </w:rPr>
            </w:pPr>
            <w:r w:rsidRPr="000F0BA0">
              <w:rPr>
                <w:rFonts w:cs="Arial"/>
                <w:szCs w:val="18"/>
              </w:rPr>
              <w:t xml:space="preserve">A map of application specific expected UE Behaviour parameters. </w:t>
            </w:r>
          </w:p>
          <w:p w14:paraId="76C738E0" w14:textId="77777777" w:rsidR="006D5EB1" w:rsidRPr="000F0BA0" w:rsidRDefault="006D5EB1" w:rsidP="002D2867">
            <w:pPr>
              <w:pStyle w:val="TAL"/>
              <w:rPr>
                <w:rFonts w:cs="Arial"/>
                <w:szCs w:val="18"/>
              </w:rPr>
            </w:pPr>
          </w:p>
          <w:p w14:paraId="53DDEB60" w14:textId="77777777" w:rsidR="006D5EB1" w:rsidRPr="000F0BA0" w:rsidRDefault="006D5EB1" w:rsidP="002D2867">
            <w:pPr>
              <w:pStyle w:val="TAL"/>
              <w:rPr>
                <w:rFonts w:cs="Arial"/>
                <w:szCs w:val="18"/>
              </w:rPr>
            </w:pPr>
            <w:r w:rsidRPr="000F0BA0">
              <w:rPr>
                <w:rFonts w:cs="Arial"/>
                <w:szCs w:val="18"/>
                <w:lang w:eastAsia="zh-CN"/>
              </w:rPr>
              <w:t xml:space="preserve">The key of external map is the DNN, </w:t>
            </w:r>
            <w:r w:rsidRPr="000F0BA0">
              <w:rPr>
                <w:rFonts w:cs="Arial"/>
                <w:szCs w:val="18"/>
              </w:rPr>
              <w:t>see clause</w:t>
            </w:r>
            <w:r>
              <w:rPr>
                <w:rFonts w:cs="Arial"/>
                <w:szCs w:val="18"/>
              </w:rPr>
              <w:t> </w:t>
            </w:r>
            <w:r w:rsidRPr="000F0BA0">
              <w:rPr>
                <w:rFonts w:cs="Arial"/>
                <w:szCs w:val="18"/>
              </w:rPr>
              <w:t>6.1.6.1.</w:t>
            </w:r>
          </w:p>
          <w:p w14:paraId="039BA16A" w14:textId="77777777" w:rsidR="006D5EB1" w:rsidRPr="000F0BA0" w:rsidRDefault="006D5EB1" w:rsidP="002D2867">
            <w:pPr>
              <w:pStyle w:val="TAL"/>
              <w:rPr>
                <w:rFonts w:cs="Arial"/>
                <w:szCs w:val="18"/>
                <w:lang w:eastAsia="zh-CN"/>
              </w:rPr>
            </w:pPr>
          </w:p>
          <w:p w14:paraId="048C0354" w14:textId="77777777" w:rsidR="006D5EB1" w:rsidRPr="000F0BA0" w:rsidRDefault="006D5EB1" w:rsidP="002D2867">
            <w:pPr>
              <w:pStyle w:val="TAL"/>
              <w:rPr>
                <w:lang w:val="en-US"/>
              </w:rPr>
            </w:pPr>
            <w:r w:rsidRPr="000F0BA0">
              <w:rPr>
                <w:rFonts w:cs="Arial"/>
                <w:szCs w:val="18"/>
                <w:lang w:eastAsia="zh-CN"/>
              </w:rPr>
              <w:t xml:space="preserve">The key of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0A685A40" w14:textId="77777777" w:rsidR="006D5EB1" w:rsidRPr="000F0BA0" w:rsidRDefault="006D5EB1" w:rsidP="002D2867">
            <w:pPr>
              <w:pStyle w:val="TAL"/>
              <w:rPr>
                <w:rFonts w:cs="Arial"/>
                <w:szCs w:val="18"/>
                <w:lang w:eastAsia="zh-CN"/>
              </w:rPr>
            </w:pPr>
          </w:p>
          <w:p w14:paraId="605B0D95" w14:textId="77777777" w:rsidR="006D5EB1" w:rsidRPr="000F0BA0" w:rsidRDefault="006D5EB1" w:rsidP="002D2867">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20250025" w14:textId="77777777" w:rsidR="006D5EB1" w:rsidRPr="000F0BA0" w:rsidRDefault="006D5EB1" w:rsidP="002D2867">
            <w:pPr>
              <w:pStyle w:val="TAL"/>
              <w:rPr>
                <w:rFonts w:cs="Arial"/>
                <w:szCs w:val="18"/>
                <w:lang w:eastAsia="zh-CN"/>
              </w:rPr>
            </w:pPr>
          </w:p>
          <w:p w14:paraId="46835E50" w14:textId="77777777" w:rsidR="006D5EB1" w:rsidRPr="000F0BA0" w:rsidRDefault="006D5EB1" w:rsidP="002D2867">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655" w:type="dxa"/>
            <w:tcBorders>
              <w:top w:val="single" w:sz="4" w:space="0" w:color="auto"/>
              <w:left w:val="single" w:sz="4" w:space="0" w:color="auto"/>
              <w:bottom w:val="single" w:sz="4" w:space="0" w:color="auto"/>
              <w:right w:val="single" w:sz="4" w:space="0" w:color="auto"/>
            </w:tcBorders>
          </w:tcPr>
          <w:p w14:paraId="38C5F8DB" w14:textId="77777777" w:rsidR="006D5EB1" w:rsidRPr="000F0BA0" w:rsidRDefault="006D5EB1" w:rsidP="002D2867">
            <w:pPr>
              <w:pStyle w:val="TAL"/>
              <w:rPr>
                <w:rFonts w:cs="Arial"/>
                <w:szCs w:val="18"/>
              </w:rPr>
            </w:pPr>
          </w:p>
        </w:tc>
      </w:tr>
      <w:tr w:rsidR="006D5EB1" w:rsidRPr="000F0BA0" w14:paraId="5EC3D7CC"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057D5327" w14:textId="77777777" w:rsidR="006D5EB1" w:rsidRPr="000F0BA0" w:rsidRDefault="006D5EB1" w:rsidP="002D2867">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33EBB92A" w14:textId="77777777" w:rsidR="006D5EB1" w:rsidRPr="000F0BA0" w:rsidRDefault="006D5EB1" w:rsidP="002D2867">
            <w:pPr>
              <w:pStyle w:val="TAL"/>
            </w:pPr>
            <w:r w:rsidRPr="000F0BA0">
              <w:t>map(</w:t>
            </w:r>
            <w:proofErr w:type="spellStart"/>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52B4A5C"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8D09DEA" w14:textId="77777777" w:rsidR="006D5EB1" w:rsidRPr="000F0BA0" w:rsidRDefault="006D5EB1" w:rsidP="002D2867">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1646E277" w14:textId="77777777" w:rsidR="006D5EB1" w:rsidRPr="000F0BA0" w:rsidRDefault="006D5EB1" w:rsidP="002D2867">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386ABB82" w14:textId="77777777" w:rsidR="006D5EB1" w:rsidRPr="000F0BA0" w:rsidRDefault="006D5EB1" w:rsidP="002D2867">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655" w:type="dxa"/>
            <w:tcBorders>
              <w:top w:val="single" w:sz="4" w:space="0" w:color="auto"/>
              <w:left w:val="single" w:sz="4" w:space="0" w:color="auto"/>
              <w:bottom w:val="single" w:sz="4" w:space="0" w:color="auto"/>
              <w:right w:val="single" w:sz="4" w:space="0" w:color="auto"/>
            </w:tcBorders>
          </w:tcPr>
          <w:p w14:paraId="71A8409E" w14:textId="77777777" w:rsidR="006D5EB1" w:rsidRPr="000F0BA0" w:rsidRDefault="006D5EB1" w:rsidP="002D2867">
            <w:pPr>
              <w:pStyle w:val="TAL"/>
              <w:rPr>
                <w:rFonts w:cs="Arial"/>
                <w:szCs w:val="18"/>
              </w:rPr>
            </w:pPr>
          </w:p>
        </w:tc>
      </w:tr>
      <w:tr w:rsidR="006D5EB1" w:rsidRPr="000F0BA0" w14:paraId="3A83A06B"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1A3A8441" w14:textId="77777777" w:rsidR="006D5EB1" w:rsidRPr="000F0BA0" w:rsidRDefault="006D5EB1" w:rsidP="002D2867">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51F06E9B" w14:textId="77777777" w:rsidR="006D5EB1" w:rsidRPr="000F0BA0" w:rsidRDefault="006D5EB1" w:rsidP="002D2867">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0FD0049B"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A4D6F0C"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7A9F6CD" w14:textId="77777777" w:rsidR="006D5EB1" w:rsidRPr="000F0BA0" w:rsidRDefault="006D5EB1" w:rsidP="002D2867">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655" w:type="dxa"/>
            <w:tcBorders>
              <w:top w:val="single" w:sz="4" w:space="0" w:color="auto"/>
              <w:left w:val="single" w:sz="4" w:space="0" w:color="auto"/>
              <w:bottom w:val="single" w:sz="4" w:space="0" w:color="auto"/>
              <w:right w:val="single" w:sz="4" w:space="0" w:color="auto"/>
            </w:tcBorders>
          </w:tcPr>
          <w:p w14:paraId="5E6DEF56" w14:textId="77777777" w:rsidR="006D5EB1" w:rsidRPr="000F0BA0" w:rsidRDefault="006D5EB1" w:rsidP="002D2867">
            <w:pPr>
              <w:pStyle w:val="TAL"/>
              <w:rPr>
                <w:rFonts w:cs="Arial"/>
                <w:szCs w:val="18"/>
              </w:rPr>
            </w:pPr>
          </w:p>
        </w:tc>
      </w:tr>
      <w:tr w:rsidR="006D5EB1" w:rsidRPr="000F0BA0" w14:paraId="130ABB5E"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66ADEB1B" w14:textId="77777777" w:rsidR="006D5EB1" w:rsidRPr="000F0BA0" w:rsidRDefault="006D5EB1" w:rsidP="002D2867">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39215A87" w14:textId="77777777" w:rsidR="006D5EB1" w:rsidRPr="000F0BA0" w:rsidRDefault="006D5EB1" w:rsidP="002D2867">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4F9AC036"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ECCC948"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152BE0E" w14:textId="77777777" w:rsidR="006D5EB1" w:rsidRPr="000F0BA0" w:rsidRDefault="006D5EB1" w:rsidP="002D2867">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655" w:type="dxa"/>
            <w:tcBorders>
              <w:top w:val="single" w:sz="4" w:space="0" w:color="auto"/>
              <w:left w:val="single" w:sz="4" w:space="0" w:color="auto"/>
              <w:bottom w:val="single" w:sz="4" w:space="0" w:color="auto"/>
              <w:right w:val="single" w:sz="4" w:space="0" w:color="auto"/>
            </w:tcBorders>
          </w:tcPr>
          <w:p w14:paraId="2E51CBF8" w14:textId="77777777" w:rsidR="006D5EB1" w:rsidRPr="000F0BA0" w:rsidRDefault="006D5EB1" w:rsidP="002D2867">
            <w:pPr>
              <w:pStyle w:val="TAL"/>
              <w:rPr>
                <w:rFonts w:cs="Arial"/>
                <w:szCs w:val="18"/>
              </w:rPr>
            </w:pPr>
          </w:p>
        </w:tc>
      </w:tr>
      <w:tr w:rsidR="006D5EB1" w:rsidRPr="000F0BA0" w14:paraId="065D37A9"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1DC2C98F" w14:textId="77777777" w:rsidR="006D5EB1" w:rsidRPr="000F0BA0" w:rsidRDefault="006D5EB1" w:rsidP="002D2867">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54BB4691" w14:textId="77777777" w:rsidR="006D5EB1" w:rsidRPr="000F0BA0" w:rsidRDefault="006D5EB1" w:rsidP="002D2867">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2F8F1DCA"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076A48D"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2938AB8" w14:textId="77777777" w:rsidR="006D5EB1" w:rsidRPr="000F0BA0" w:rsidRDefault="006D5EB1" w:rsidP="002D2867">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713D71FC" w14:textId="77777777" w:rsidR="006D5EB1" w:rsidRPr="000F0BA0" w:rsidRDefault="006D5EB1" w:rsidP="002D2867">
            <w:pPr>
              <w:pStyle w:val="TAL"/>
              <w:rPr>
                <w:rFonts w:cs="Arial"/>
                <w:szCs w:val="18"/>
                <w:lang w:eastAsia="zh-CN"/>
              </w:rPr>
            </w:pPr>
          </w:p>
          <w:p w14:paraId="5D4AB2C7" w14:textId="77777777" w:rsidR="006D5EB1" w:rsidRPr="000F0BA0" w:rsidRDefault="006D5EB1" w:rsidP="002D2867">
            <w:pPr>
              <w:pStyle w:val="TAL"/>
              <w:rPr>
                <w:rFonts w:cs="Arial"/>
                <w:szCs w:val="18"/>
              </w:rPr>
            </w:pPr>
            <w:r w:rsidRPr="000F0BA0">
              <w:rPr>
                <w:rFonts w:cs="Arial"/>
                <w:szCs w:val="18"/>
                <w:lang w:eastAsia="zh-CN"/>
              </w:rPr>
              <w:t>If present, the PDU Session inactivity timer shall be access type independent. For MA-PDU session, it shall be applied to both 3GPP access and Non-3GPP access.</w:t>
            </w:r>
          </w:p>
        </w:tc>
        <w:tc>
          <w:tcPr>
            <w:tcW w:w="1655" w:type="dxa"/>
            <w:tcBorders>
              <w:top w:val="single" w:sz="4" w:space="0" w:color="auto"/>
              <w:left w:val="single" w:sz="4" w:space="0" w:color="auto"/>
              <w:bottom w:val="single" w:sz="4" w:space="0" w:color="auto"/>
              <w:right w:val="single" w:sz="4" w:space="0" w:color="auto"/>
            </w:tcBorders>
          </w:tcPr>
          <w:p w14:paraId="15B97228" w14:textId="77777777" w:rsidR="006D5EB1" w:rsidRPr="000F0BA0" w:rsidRDefault="006D5EB1" w:rsidP="002D2867">
            <w:pPr>
              <w:pStyle w:val="TAL"/>
              <w:rPr>
                <w:rFonts w:cs="Arial"/>
                <w:szCs w:val="18"/>
              </w:rPr>
            </w:pPr>
          </w:p>
        </w:tc>
      </w:tr>
      <w:tr w:rsidR="006D5EB1" w:rsidRPr="000F0BA0" w14:paraId="231CA866"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412CFAAD" w14:textId="77777777" w:rsidR="006D5EB1" w:rsidRPr="000F0BA0" w:rsidRDefault="006D5EB1" w:rsidP="002D2867">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7599A619" w14:textId="77777777" w:rsidR="006D5EB1" w:rsidRPr="000F0BA0" w:rsidRDefault="006D5EB1" w:rsidP="002D2867">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2285F276"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7B36992" w14:textId="77777777" w:rsidR="006D5EB1" w:rsidRPr="000F0BA0" w:rsidRDefault="006D5EB1" w:rsidP="002D2867">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8E5AB35" w14:textId="77777777" w:rsidR="006D5EB1" w:rsidRPr="000F0BA0" w:rsidRDefault="006D5EB1" w:rsidP="002D2867">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655" w:type="dxa"/>
            <w:tcBorders>
              <w:top w:val="single" w:sz="4" w:space="0" w:color="auto"/>
              <w:left w:val="single" w:sz="4" w:space="0" w:color="auto"/>
              <w:bottom w:val="single" w:sz="4" w:space="0" w:color="auto"/>
              <w:right w:val="single" w:sz="4" w:space="0" w:color="auto"/>
            </w:tcBorders>
          </w:tcPr>
          <w:p w14:paraId="6DE5C753" w14:textId="77777777" w:rsidR="006D5EB1" w:rsidRPr="000F0BA0" w:rsidRDefault="006D5EB1" w:rsidP="002D2867">
            <w:pPr>
              <w:pStyle w:val="TAL"/>
              <w:rPr>
                <w:rFonts w:cs="Arial"/>
                <w:szCs w:val="18"/>
              </w:rPr>
            </w:pPr>
          </w:p>
        </w:tc>
      </w:tr>
      <w:tr w:rsidR="006D5EB1" w:rsidRPr="000F0BA0" w14:paraId="596DE969" w14:textId="77777777" w:rsidTr="006D5EB1">
        <w:trPr>
          <w:jc w:val="center"/>
        </w:trPr>
        <w:tc>
          <w:tcPr>
            <w:tcW w:w="2083" w:type="dxa"/>
            <w:tcBorders>
              <w:top w:val="single" w:sz="4" w:space="0" w:color="auto"/>
              <w:left w:val="single" w:sz="4" w:space="0" w:color="auto"/>
              <w:bottom w:val="single" w:sz="4" w:space="0" w:color="auto"/>
              <w:right w:val="single" w:sz="4" w:space="0" w:color="auto"/>
            </w:tcBorders>
          </w:tcPr>
          <w:p w14:paraId="1D75249A" w14:textId="77777777" w:rsidR="006D5EB1" w:rsidRPr="000F0BA0" w:rsidRDefault="006D5EB1" w:rsidP="002D2867">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3209EFBA" w14:textId="77777777" w:rsidR="006D5EB1" w:rsidRPr="000F0BA0" w:rsidRDefault="006D5EB1" w:rsidP="002D2867">
            <w:pPr>
              <w:pStyle w:val="TAL"/>
            </w:pPr>
            <w:r w:rsidRPr="000F0BA0">
              <w:t>array(</w:t>
            </w:r>
            <w:proofErr w:type="spellStart"/>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423E8CDC" w14:textId="77777777" w:rsidR="006D5EB1" w:rsidRPr="000F0BA0" w:rsidRDefault="006D5EB1" w:rsidP="002D2867">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4AEA90A" w14:textId="77777777" w:rsidR="006D5EB1" w:rsidRPr="000F0BA0" w:rsidRDefault="006D5EB1" w:rsidP="002D2867">
            <w:pPr>
              <w:pStyle w:val="TAL"/>
            </w:pPr>
            <w:r w:rsidRPr="000F0BA0">
              <w:t>1..N</w:t>
            </w:r>
          </w:p>
        </w:tc>
        <w:tc>
          <w:tcPr>
            <w:tcW w:w="3922" w:type="dxa"/>
            <w:tcBorders>
              <w:top w:val="single" w:sz="4" w:space="0" w:color="auto"/>
              <w:left w:val="single" w:sz="4" w:space="0" w:color="auto"/>
              <w:bottom w:val="single" w:sz="4" w:space="0" w:color="auto"/>
              <w:right w:val="single" w:sz="4" w:space="0" w:color="auto"/>
            </w:tcBorders>
          </w:tcPr>
          <w:p w14:paraId="6B97CBA8" w14:textId="77777777" w:rsidR="006D5EB1" w:rsidRPr="000F0BA0" w:rsidRDefault="006D5EB1" w:rsidP="002D2867">
            <w:pPr>
              <w:pStyle w:val="TAL"/>
              <w:rPr>
                <w:rFonts w:cs="Arial"/>
                <w:szCs w:val="18"/>
              </w:rPr>
            </w:pPr>
            <w:r w:rsidRPr="000F0BA0">
              <w:rPr>
                <w:rFonts w:cs="Arial"/>
                <w:szCs w:val="18"/>
              </w:rPr>
              <w:t xml:space="preserve">Additional Identifiers of shared data for DNN configuration. </w:t>
            </w:r>
          </w:p>
          <w:p w14:paraId="396CE2F1" w14:textId="77777777" w:rsidR="006D5EB1" w:rsidRPr="000F0BA0" w:rsidRDefault="006D5EB1" w:rsidP="002D2867">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55" w:type="dxa"/>
            <w:tcBorders>
              <w:top w:val="single" w:sz="4" w:space="0" w:color="auto"/>
              <w:left w:val="single" w:sz="4" w:space="0" w:color="auto"/>
              <w:bottom w:val="single" w:sz="4" w:space="0" w:color="auto"/>
              <w:right w:val="single" w:sz="4" w:space="0" w:color="auto"/>
            </w:tcBorders>
          </w:tcPr>
          <w:p w14:paraId="214B1B95" w14:textId="77777777" w:rsidR="006D5EB1" w:rsidRPr="000F0BA0" w:rsidRDefault="006D5EB1" w:rsidP="002D2867">
            <w:pPr>
              <w:pStyle w:val="TAL"/>
              <w:rPr>
                <w:rFonts w:cs="Arial"/>
                <w:szCs w:val="18"/>
              </w:rPr>
            </w:pPr>
            <w:proofErr w:type="spellStart"/>
            <w:r w:rsidRPr="000F0BA0">
              <w:rPr>
                <w:rFonts w:cs="Arial"/>
                <w:szCs w:val="18"/>
              </w:rPr>
              <w:t>SharedDataExt</w:t>
            </w:r>
            <w:proofErr w:type="spellEnd"/>
          </w:p>
        </w:tc>
      </w:tr>
      <w:tr w:rsidR="006D5EB1" w:rsidRPr="000F0BA0" w14:paraId="25A03693" w14:textId="77777777" w:rsidTr="006D5EB1">
        <w:trPr>
          <w:jc w:val="center"/>
          <w:ins w:id="10" w:author="Rong" w:date="2024-11-05T18:05:00Z"/>
        </w:trPr>
        <w:tc>
          <w:tcPr>
            <w:tcW w:w="2083" w:type="dxa"/>
            <w:tcBorders>
              <w:top w:val="single" w:sz="4" w:space="0" w:color="auto"/>
              <w:left w:val="single" w:sz="4" w:space="0" w:color="auto"/>
              <w:bottom w:val="single" w:sz="4" w:space="0" w:color="auto"/>
              <w:right w:val="single" w:sz="4" w:space="0" w:color="auto"/>
            </w:tcBorders>
          </w:tcPr>
          <w:p w14:paraId="0ED3E8D6" w14:textId="0B0C5AC9" w:rsidR="006D5EB1" w:rsidRPr="000F0BA0" w:rsidRDefault="006D5EB1" w:rsidP="006D5EB1">
            <w:pPr>
              <w:pStyle w:val="TAL"/>
              <w:rPr>
                <w:ins w:id="11" w:author="Rong" w:date="2024-11-05T18:05:00Z" w16du:dateUtc="2024-11-05T10:05:00Z"/>
              </w:rPr>
            </w:pPr>
            <w:proofErr w:type="spellStart"/>
            <w:ins w:id="12" w:author="Rong" w:date="2024-11-05T18:05:00Z" w16du:dateUtc="2024-11-05T10:05:00Z">
              <w:r w:rsidRPr="00150D27">
                <w:t>ueLevelMeasConfig</w:t>
              </w:r>
              <w:proofErr w:type="spellEnd"/>
            </w:ins>
          </w:p>
        </w:tc>
        <w:tc>
          <w:tcPr>
            <w:tcW w:w="1837" w:type="dxa"/>
            <w:tcBorders>
              <w:top w:val="single" w:sz="4" w:space="0" w:color="auto"/>
              <w:left w:val="single" w:sz="4" w:space="0" w:color="auto"/>
              <w:bottom w:val="single" w:sz="4" w:space="0" w:color="auto"/>
              <w:right w:val="single" w:sz="4" w:space="0" w:color="auto"/>
            </w:tcBorders>
          </w:tcPr>
          <w:p w14:paraId="729808CB" w14:textId="0BCB082E" w:rsidR="006D5EB1" w:rsidRPr="000F0BA0" w:rsidRDefault="006D5EB1" w:rsidP="006D5EB1">
            <w:pPr>
              <w:pStyle w:val="TAL"/>
              <w:rPr>
                <w:ins w:id="13" w:author="Rong" w:date="2024-11-05T18:05:00Z" w16du:dateUtc="2024-11-05T10:05:00Z"/>
              </w:rPr>
            </w:pPr>
            <w:proofErr w:type="spellStart"/>
            <w:ins w:id="14" w:author="Rong" w:date="2024-11-05T18:05:00Z" w16du:dateUtc="2024-11-05T10:05:00Z">
              <w:r w:rsidRPr="00150D27">
                <w:t>UeLevelMeasurementsConfiguration</w:t>
              </w:r>
              <w:proofErr w:type="spellEnd"/>
            </w:ins>
          </w:p>
        </w:tc>
        <w:tc>
          <w:tcPr>
            <w:tcW w:w="566" w:type="dxa"/>
            <w:tcBorders>
              <w:top w:val="single" w:sz="4" w:space="0" w:color="auto"/>
              <w:left w:val="single" w:sz="4" w:space="0" w:color="auto"/>
              <w:bottom w:val="single" w:sz="4" w:space="0" w:color="auto"/>
              <w:right w:val="single" w:sz="4" w:space="0" w:color="auto"/>
            </w:tcBorders>
          </w:tcPr>
          <w:p w14:paraId="4D9656A5" w14:textId="0705903A" w:rsidR="006D5EB1" w:rsidRPr="000F0BA0" w:rsidRDefault="006D5EB1" w:rsidP="006D5EB1">
            <w:pPr>
              <w:pStyle w:val="TAC"/>
              <w:rPr>
                <w:ins w:id="15" w:author="Rong" w:date="2024-11-05T18:05:00Z" w16du:dateUtc="2024-11-05T10:05:00Z"/>
              </w:rPr>
            </w:pPr>
            <w:ins w:id="16" w:author="Rong" w:date="2024-11-05T18:05:00Z" w16du:dateUtc="2024-11-05T10:05:00Z">
              <w:r w:rsidRPr="00150D27">
                <w:t>C</w:t>
              </w:r>
            </w:ins>
          </w:p>
        </w:tc>
        <w:tc>
          <w:tcPr>
            <w:tcW w:w="1131" w:type="dxa"/>
            <w:tcBorders>
              <w:top w:val="single" w:sz="4" w:space="0" w:color="auto"/>
              <w:left w:val="single" w:sz="4" w:space="0" w:color="auto"/>
              <w:bottom w:val="single" w:sz="4" w:space="0" w:color="auto"/>
              <w:right w:val="single" w:sz="4" w:space="0" w:color="auto"/>
            </w:tcBorders>
          </w:tcPr>
          <w:p w14:paraId="1B86DE5F" w14:textId="7B7AA76E" w:rsidR="006D5EB1" w:rsidRPr="000F0BA0" w:rsidRDefault="006D5EB1" w:rsidP="006D5EB1">
            <w:pPr>
              <w:pStyle w:val="TAL"/>
              <w:rPr>
                <w:ins w:id="17" w:author="Rong" w:date="2024-11-05T18:05:00Z" w16du:dateUtc="2024-11-05T10:05:00Z"/>
              </w:rPr>
            </w:pPr>
            <w:ins w:id="18" w:author="Rong" w:date="2024-11-05T18:05:00Z" w16du:dateUtc="2024-11-05T10:05:00Z">
              <w:r w:rsidRPr="00150D27">
                <w:t>0..1</w:t>
              </w:r>
            </w:ins>
          </w:p>
        </w:tc>
        <w:tc>
          <w:tcPr>
            <w:tcW w:w="3922" w:type="dxa"/>
            <w:tcBorders>
              <w:top w:val="single" w:sz="4" w:space="0" w:color="auto"/>
              <w:left w:val="single" w:sz="4" w:space="0" w:color="auto"/>
              <w:bottom w:val="single" w:sz="4" w:space="0" w:color="auto"/>
              <w:right w:val="single" w:sz="4" w:space="0" w:color="auto"/>
            </w:tcBorders>
          </w:tcPr>
          <w:p w14:paraId="2B76272A" w14:textId="6B753BE0" w:rsidR="006D5EB1" w:rsidRPr="000D2654" w:rsidRDefault="006D5EB1" w:rsidP="006D5EB1">
            <w:pPr>
              <w:pStyle w:val="TAL"/>
              <w:rPr>
                <w:ins w:id="19" w:author="Rong" w:date="2024-11-05T18:05:00Z" w16du:dateUtc="2024-11-05T10:05:00Z"/>
              </w:rPr>
            </w:pPr>
            <w:ins w:id="20" w:author="Rong" w:date="2024-11-05T18:05:00Z" w16du:dateUtc="2024-11-05T10:05:00Z">
              <w:r w:rsidRPr="000D2654">
                <w:t>This IE shall be present if the signalling based UE Level Measurement task is activated</w:t>
              </w:r>
            </w:ins>
            <w:ins w:id="21" w:author="Rong_v1" w:date="2024-11-19T22:47:00Z" w16du:dateUtc="2024-11-19T14:47:00Z">
              <w:r w:rsidR="00CC3754">
                <w:rPr>
                  <w:rFonts w:hint="eastAsia"/>
                  <w:lang w:eastAsia="zh-CN"/>
                </w:rPr>
                <w:t xml:space="preserve"> and </w:t>
              </w:r>
              <w:r w:rsidR="00CC3754" w:rsidRPr="000608E7">
                <w:rPr>
                  <w:rFonts w:cs="Arial"/>
                  <w:noProof/>
                  <w:lang w:eastAsia="en-GB"/>
                </w:rPr>
                <w:t>only sent to SMF in the HPLMN or one of its equivalent PLMN(s)</w:t>
              </w:r>
            </w:ins>
            <w:ins w:id="22" w:author="Rong" w:date="2024-11-05T18:05:00Z" w16du:dateUtc="2024-11-05T10:05:00Z">
              <w:r w:rsidRPr="000D2654">
                <w:t>.</w:t>
              </w:r>
            </w:ins>
          </w:p>
          <w:p w14:paraId="200DA19B" w14:textId="6EC94801" w:rsidR="006D5EB1" w:rsidRPr="000F0BA0" w:rsidRDefault="006D5EB1" w:rsidP="006D5EB1">
            <w:pPr>
              <w:pStyle w:val="TAL"/>
              <w:rPr>
                <w:ins w:id="23" w:author="Rong" w:date="2024-11-05T18:05:00Z" w16du:dateUtc="2024-11-05T10:05:00Z"/>
                <w:rFonts w:cs="Arial"/>
                <w:szCs w:val="18"/>
              </w:rPr>
            </w:pPr>
            <w:ins w:id="24" w:author="Rong" w:date="2024-11-05T18:05:00Z" w16du:dateUtc="2024-11-05T10:05:00Z">
              <w:r w:rsidRPr="000D2654">
                <w:t>When present, this IE shall contain UE Level Measurement configuration data for UE (see clause 4.1.2.18 of 3GPP TS 32.422 [48]).</w:t>
              </w:r>
            </w:ins>
          </w:p>
        </w:tc>
        <w:tc>
          <w:tcPr>
            <w:tcW w:w="1655" w:type="dxa"/>
            <w:tcBorders>
              <w:top w:val="single" w:sz="4" w:space="0" w:color="auto"/>
              <w:left w:val="single" w:sz="4" w:space="0" w:color="auto"/>
              <w:bottom w:val="single" w:sz="4" w:space="0" w:color="auto"/>
              <w:right w:val="single" w:sz="4" w:space="0" w:color="auto"/>
            </w:tcBorders>
          </w:tcPr>
          <w:p w14:paraId="45FD6889" w14:textId="77777777" w:rsidR="006D5EB1" w:rsidRPr="000F0BA0" w:rsidRDefault="006D5EB1" w:rsidP="006D5EB1">
            <w:pPr>
              <w:pStyle w:val="TAL"/>
              <w:rPr>
                <w:ins w:id="25" w:author="Rong" w:date="2024-11-05T18:05:00Z" w16du:dateUtc="2024-11-05T10:05:00Z"/>
                <w:rFonts w:cs="Arial"/>
                <w:szCs w:val="18"/>
              </w:rPr>
            </w:pPr>
          </w:p>
        </w:tc>
      </w:tr>
      <w:tr w:rsidR="006D5EB1" w:rsidRPr="000F0BA0" w14:paraId="55CA543A" w14:textId="77777777" w:rsidTr="006D5EB1">
        <w:trPr>
          <w:jc w:val="center"/>
        </w:trPr>
        <w:tc>
          <w:tcPr>
            <w:tcW w:w="9539" w:type="dxa"/>
            <w:gridSpan w:val="5"/>
            <w:tcBorders>
              <w:top w:val="single" w:sz="4" w:space="0" w:color="auto"/>
              <w:left w:val="single" w:sz="4" w:space="0" w:color="auto"/>
              <w:bottom w:val="single" w:sz="4" w:space="0" w:color="auto"/>
              <w:right w:val="single" w:sz="4" w:space="0" w:color="auto"/>
            </w:tcBorders>
          </w:tcPr>
          <w:p w14:paraId="68A04984" w14:textId="77777777" w:rsidR="006D5EB1" w:rsidRPr="000F0BA0" w:rsidRDefault="006D5EB1" w:rsidP="006D5EB1">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68314E21" w14:textId="77777777" w:rsidR="006D5EB1" w:rsidRDefault="006D5EB1" w:rsidP="006D5EB1">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468F2786" w14:textId="77777777" w:rsidR="006D5EB1" w:rsidRDefault="006D5EB1" w:rsidP="006D5EB1">
            <w:pPr>
              <w:pStyle w:val="TAN"/>
              <w:rPr>
                <w:rFonts w:cs="Arial"/>
                <w:szCs w:val="18"/>
              </w:rPr>
            </w:pPr>
            <w:r>
              <w:rPr>
                <w:rFonts w:cs="Arial"/>
                <w:szCs w:val="18"/>
              </w:rPr>
              <w:t xml:space="preserve">NOTE 3: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CEC09DB" w14:textId="77777777" w:rsidR="006D5EB1" w:rsidRPr="000F0BA0" w:rsidRDefault="006D5EB1" w:rsidP="006D5EB1">
            <w:pPr>
              <w:pStyle w:val="TAN"/>
              <w:rPr>
                <w:rFonts w:cs="Arial"/>
                <w:szCs w:val="18"/>
              </w:rPr>
            </w:pPr>
          </w:p>
        </w:tc>
        <w:tc>
          <w:tcPr>
            <w:tcW w:w="1655" w:type="dxa"/>
            <w:tcBorders>
              <w:top w:val="single" w:sz="4" w:space="0" w:color="auto"/>
              <w:left w:val="single" w:sz="4" w:space="0" w:color="auto"/>
              <w:bottom w:val="single" w:sz="4" w:space="0" w:color="auto"/>
              <w:right w:val="single" w:sz="4" w:space="0" w:color="auto"/>
            </w:tcBorders>
          </w:tcPr>
          <w:p w14:paraId="06431005" w14:textId="77777777" w:rsidR="006D5EB1" w:rsidRPr="000F0BA0" w:rsidRDefault="006D5EB1" w:rsidP="006D5EB1">
            <w:pPr>
              <w:pStyle w:val="TAN"/>
            </w:pPr>
          </w:p>
        </w:tc>
      </w:tr>
    </w:tbl>
    <w:p w14:paraId="4E0E08B1" w14:textId="77777777" w:rsidR="006D5EB1" w:rsidRPr="000F0BA0" w:rsidRDefault="006D5EB1" w:rsidP="006D5EB1"/>
    <w:bookmarkEnd w:id="2"/>
    <w:bookmarkEnd w:id="3"/>
    <w:bookmarkEnd w:id="4"/>
    <w:bookmarkEnd w:id="5"/>
    <w:bookmarkEnd w:id="6"/>
    <w:bookmarkEnd w:id="7"/>
    <w:bookmarkEnd w:id="8"/>
    <w:bookmarkEnd w:id="9"/>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5E4CAD" w14:textId="77777777" w:rsidR="00540610" w:rsidRPr="000F0BA0" w:rsidRDefault="00540610" w:rsidP="00540610">
      <w:pPr>
        <w:pStyle w:val="1"/>
      </w:pPr>
      <w:bookmarkStart w:id="26" w:name="_Toc177484813"/>
      <w:bookmarkStart w:id="27" w:name="_Toc11338878"/>
      <w:bookmarkStart w:id="28" w:name="_Toc27585639"/>
      <w:bookmarkStart w:id="29" w:name="_Toc36457662"/>
      <w:bookmarkStart w:id="30" w:name="_Toc45028581"/>
      <w:bookmarkStart w:id="31" w:name="_Toc45029416"/>
      <w:bookmarkStart w:id="32" w:name="_Toc67682190"/>
      <w:bookmarkStart w:id="33" w:name="_Toc177477393"/>
      <w:bookmarkStart w:id="34" w:name="_Hlk175572584"/>
      <w:bookmarkStart w:id="35" w:name="_Toc25074011"/>
      <w:bookmarkStart w:id="36" w:name="_Toc34063203"/>
      <w:bookmarkStart w:id="37" w:name="_Toc43120188"/>
      <w:bookmarkStart w:id="38" w:name="_Toc49768245"/>
      <w:bookmarkStart w:id="39" w:name="_Toc56434421"/>
      <w:bookmarkStart w:id="40" w:name="_Toc177463636"/>
      <w:bookmarkStart w:id="41" w:name="_Hlk104212256"/>
      <w:r w:rsidRPr="000F0BA0">
        <w:lastRenderedPageBreak/>
        <w:t>A.2</w:t>
      </w:r>
      <w:r w:rsidRPr="000F0BA0">
        <w:tab/>
      </w:r>
      <w:proofErr w:type="spellStart"/>
      <w:r w:rsidRPr="000F0BA0">
        <w:t>Nudm_SDM</w:t>
      </w:r>
      <w:proofErr w:type="spellEnd"/>
      <w:r w:rsidRPr="000F0BA0">
        <w:t xml:space="preserve"> API</w:t>
      </w:r>
      <w:bookmarkEnd w:id="26"/>
    </w:p>
    <w:p w14:paraId="7DB04889" w14:textId="77777777" w:rsidR="00540610" w:rsidRPr="000F0BA0" w:rsidRDefault="00540610" w:rsidP="00540610">
      <w:pPr>
        <w:pStyle w:val="PL"/>
      </w:pPr>
      <w:r w:rsidRPr="000F0BA0">
        <w:t>openapi: 3.0.0</w:t>
      </w:r>
    </w:p>
    <w:p w14:paraId="6EDB98BE" w14:textId="77777777" w:rsidR="00540610" w:rsidRPr="000F0BA0" w:rsidRDefault="00540610" w:rsidP="00540610">
      <w:pPr>
        <w:pStyle w:val="PL"/>
      </w:pPr>
    </w:p>
    <w:p w14:paraId="797F9D4B" w14:textId="77777777" w:rsidR="00540610" w:rsidRPr="000F0BA0" w:rsidRDefault="00540610" w:rsidP="00540610">
      <w:pPr>
        <w:pStyle w:val="PL"/>
      </w:pPr>
      <w:r w:rsidRPr="000F0BA0">
        <w:t>info:</w:t>
      </w:r>
    </w:p>
    <w:p w14:paraId="2FC23238" w14:textId="77777777" w:rsidR="00540610" w:rsidRPr="000F0BA0" w:rsidRDefault="00540610" w:rsidP="00540610">
      <w:pPr>
        <w:pStyle w:val="PL"/>
      </w:pPr>
      <w:r w:rsidRPr="000F0BA0">
        <w:t xml:space="preserve">  version: '2.</w:t>
      </w:r>
      <w:r>
        <w:t>4</w:t>
      </w:r>
      <w:r w:rsidRPr="000F0BA0">
        <w:t>.</w:t>
      </w:r>
      <w:r>
        <w:t>0-alpha.1</w:t>
      </w:r>
      <w:r w:rsidRPr="000F0BA0">
        <w:t>'</w:t>
      </w:r>
    </w:p>
    <w:p w14:paraId="480D5E71" w14:textId="77777777" w:rsidR="00540610" w:rsidRPr="000F0BA0" w:rsidRDefault="00540610" w:rsidP="00540610">
      <w:pPr>
        <w:pStyle w:val="PL"/>
      </w:pPr>
      <w:r w:rsidRPr="000F0BA0">
        <w:t xml:space="preserve">  title: 'Nudm_SDM'</w:t>
      </w:r>
    </w:p>
    <w:p w14:paraId="43ECF58F" w14:textId="77777777" w:rsidR="00540610" w:rsidRPr="000F0BA0" w:rsidRDefault="00540610" w:rsidP="00540610">
      <w:pPr>
        <w:pStyle w:val="PL"/>
      </w:pPr>
      <w:r w:rsidRPr="000F0BA0">
        <w:t xml:space="preserve">  description: |</w:t>
      </w:r>
    </w:p>
    <w:p w14:paraId="749546FD" w14:textId="77777777" w:rsidR="00540610" w:rsidRPr="000F0BA0" w:rsidRDefault="00540610" w:rsidP="00540610">
      <w:pPr>
        <w:pStyle w:val="PL"/>
      </w:pPr>
      <w:r w:rsidRPr="000F0BA0">
        <w:t xml:space="preserve">    Nudm Subscriber Data Management Service.  </w:t>
      </w:r>
    </w:p>
    <w:p w14:paraId="1DD14229" w14:textId="77777777" w:rsidR="00540610" w:rsidRPr="000F0BA0" w:rsidRDefault="00540610" w:rsidP="00540610">
      <w:pPr>
        <w:pStyle w:val="PL"/>
      </w:pPr>
      <w:r w:rsidRPr="000F0BA0">
        <w:t xml:space="preserve">    © 2024, 3GPP Organizational Partners (ARIB, ATIS, CCSA, ETSI, TSDSI, TTA, TTC).  </w:t>
      </w:r>
    </w:p>
    <w:p w14:paraId="7FE3E83F" w14:textId="77777777" w:rsidR="00540610" w:rsidRPr="000F0BA0" w:rsidRDefault="00540610" w:rsidP="00540610">
      <w:pPr>
        <w:pStyle w:val="PL"/>
      </w:pPr>
      <w:r w:rsidRPr="000F0BA0">
        <w:t xml:space="preserve">    All rights reserved.</w:t>
      </w:r>
    </w:p>
    <w:p w14:paraId="6551B26B" w14:textId="77777777" w:rsidR="00540610" w:rsidRPr="000F0BA0" w:rsidRDefault="00540610" w:rsidP="00540610">
      <w:pPr>
        <w:pStyle w:val="PL"/>
        <w:rPr>
          <w:lang w:val="en-US"/>
        </w:rPr>
      </w:pPr>
    </w:p>
    <w:p w14:paraId="0A36A4B1" w14:textId="77777777" w:rsidR="00540610" w:rsidRPr="000F0BA0" w:rsidRDefault="00540610" w:rsidP="00540610">
      <w:pPr>
        <w:pStyle w:val="PL"/>
        <w:rPr>
          <w:lang w:val="en-US"/>
        </w:rPr>
      </w:pPr>
      <w:r w:rsidRPr="000F0BA0">
        <w:rPr>
          <w:lang w:val="en-US"/>
        </w:rPr>
        <w:t>externalDocs:</w:t>
      </w:r>
    </w:p>
    <w:p w14:paraId="6D58CA67" w14:textId="77777777" w:rsidR="00540610" w:rsidRPr="000F0BA0" w:rsidRDefault="00540610" w:rsidP="0054061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0259C2CA" w14:textId="77777777" w:rsidR="00540610" w:rsidRPr="000F0BA0" w:rsidRDefault="00540610" w:rsidP="00540610">
      <w:pPr>
        <w:pStyle w:val="PL"/>
        <w:rPr>
          <w:lang w:val="en-US"/>
        </w:rPr>
      </w:pPr>
      <w:r w:rsidRPr="000F0BA0">
        <w:rPr>
          <w:lang w:val="en-US"/>
        </w:rPr>
        <w:t xml:space="preserve">  url: 'https://www.3gpp.org/ftp/Specs/archive/29_series/29.503/'</w:t>
      </w:r>
    </w:p>
    <w:p w14:paraId="48926C1D" w14:textId="77777777" w:rsidR="00540610" w:rsidRPr="000F0BA0" w:rsidRDefault="00540610" w:rsidP="00540610">
      <w:pPr>
        <w:pStyle w:val="PL"/>
      </w:pPr>
    </w:p>
    <w:p w14:paraId="344A7F3D" w14:textId="77777777" w:rsidR="00540610" w:rsidRPr="000F0BA0" w:rsidRDefault="00540610" w:rsidP="00540610">
      <w:pPr>
        <w:pStyle w:val="PL"/>
      </w:pPr>
      <w:r w:rsidRPr="000F0BA0">
        <w:t>servers:</w:t>
      </w:r>
    </w:p>
    <w:p w14:paraId="29000474" w14:textId="77777777" w:rsidR="00540610" w:rsidRPr="000F0BA0" w:rsidRDefault="00540610" w:rsidP="00540610">
      <w:pPr>
        <w:pStyle w:val="PL"/>
      </w:pPr>
      <w:r w:rsidRPr="000F0BA0">
        <w:t xml:space="preserve">  - url: '{apiRoot}/nudm-sdm/v2'</w:t>
      </w:r>
    </w:p>
    <w:p w14:paraId="00B79FF3" w14:textId="77777777" w:rsidR="00540610" w:rsidRPr="000F0BA0" w:rsidRDefault="00540610" w:rsidP="00540610">
      <w:pPr>
        <w:pStyle w:val="PL"/>
      </w:pPr>
      <w:r w:rsidRPr="000F0BA0">
        <w:t xml:space="preserve">    variables:</w:t>
      </w:r>
    </w:p>
    <w:p w14:paraId="1F7FDD89" w14:textId="77777777" w:rsidR="00540610" w:rsidRPr="000F0BA0" w:rsidRDefault="00540610" w:rsidP="00540610">
      <w:pPr>
        <w:pStyle w:val="PL"/>
      </w:pPr>
      <w:r w:rsidRPr="000F0BA0">
        <w:t xml:space="preserve">      apiRoot:</w:t>
      </w:r>
    </w:p>
    <w:p w14:paraId="0762835A" w14:textId="77777777" w:rsidR="00540610" w:rsidRPr="000F0BA0" w:rsidRDefault="00540610" w:rsidP="00540610">
      <w:pPr>
        <w:pStyle w:val="PL"/>
      </w:pPr>
      <w:r w:rsidRPr="000F0BA0">
        <w:t xml:space="preserve">        default: https://example.com</w:t>
      </w:r>
    </w:p>
    <w:p w14:paraId="6955C39C" w14:textId="77777777" w:rsidR="00540610" w:rsidRPr="000F0BA0" w:rsidRDefault="00540610" w:rsidP="00540610">
      <w:pPr>
        <w:pStyle w:val="PL"/>
      </w:pPr>
      <w:r w:rsidRPr="000F0BA0">
        <w:t xml:space="preserve">        description: apiRoot as defined in clause 4.4 of 3GPP TS 29.501.</w:t>
      </w:r>
    </w:p>
    <w:p w14:paraId="1A3E2ACD" w14:textId="77777777" w:rsidR="00540610" w:rsidRDefault="00540610" w:rsidP="00540610">
      <w:pPr>
        <w:pStyle w:val="PL"/>
        <w:rPr>
          <w:lang w:eastAsia="zh-CN"/>
        </w:rPr>
      </w:pPr>
    </w:p>
    <w:p w14:paraId="5361C98A" w14:textId="77777777" w:rsidR="00540610" w:rsidRDefault="00540610" w:rsidP="00540610">
      <w:pPr>
        <w:pStyle w:val="PL"/>
        <w:rPr>
          <w:lang w:eastAsia="zh-CN"/>
        </w:rPr>
      </w:pPr>
    </w:p>
    <w:p w14:paraId="37A3BAEB" w14:textId="702D5104" w:rsidR="00540610" w:rsidRDefault="00540610" w:rsidP="00540610">
      <w:pPr>
        <w:pStyle w:val="PL"/>
        <w:rPr>
          <w:lang w:eastAsia="zh-CN"/>
        </w:rPr>
      </w:pPr>
      <w:r>
        <w:rPr>
          <w:rFonts w:hint="eastAsia"/>
          <w:lang w:eastAsia="zh-CN"/>
        </w:rPr>
        <w:t>[</w:t>
      </w:r>
      <w:r>
        <w:rPr>
          <w:lang w:eastAsia="zh-CN"/>
        </w:rPr>
        <w:t>…</w:t>
      </w:r>
      <w:r>
        <w:rPr>
          <w:rFonts w:hint="eastAsia"/>
          <w:lang w:eastAsia="zh-CN"/>
        </w:rPr>
        <w:t>]</w:t>
      </w:r>
    </w:p>
    <w:p w14:paraId="6AE37023" w14:textId="77777777" w:rsidR="00540610" w:rsidRDefault="00540610" w:rsidP="00540610">
      <w:pPr>
        <w:pStyle w:val="PL"/>
        <w:rPr>
          <w:lang w:eastAsia="zh-CN"/>
        </w:rPr>
      </w:pPr>
    </w:p>
    <w:p w14:paraId="2532FA7D" w14:textId="77777777" w:rsidR="00540610" w:rsidRDefault="00540610" w:rsidP="00540610">
      <w:pPr>
        <w:pStyle w:val="PL"/>
      </w:pPr>
      <w:r w:rsidRPr="000F0BA0">
        <w:t xml:space="preserve">    SessionManagementSubscriptionData:</w:t>
      </w:r>
    </w:p>
    <w:p w14:paraId="2FC06142" w14:textId="77777777" w:rsidR="00540610" w:rsidRPr="000F0BA0" w:rsidRDefault="00540610" w:rsidP="00540610">
      <w:pPr>
        <w:pStyle w:val="PL"/>
      </w:pPr>
      <w:r>
        <w:t xml:space="preserve">      description: Contains Session Management Subscription Data</w:t>
      </w:r>
    </w:p>
    <w:p w14:paraId="025FDE46" w14:textId="77777777" w:rsidR="00540610" w:rsidRPr="000F0BA0" w:rsidRDefault="00540610" w:rsidP="00540610">
      <w:pPr>
        <w:pStyle w:val="PL"/>
      </w:pPr>
      <w:r w:rsidRPr="000F0BA0">
        <w:t xml:space="preserve">      type: object</w:t>
      </w:r>
    </w:p>
    <w:p w14:paraId="32DEC6DF" w14:textId="77777777" w:rsidR="00540610" w:rsidRPr="000F0BA0" w:rsidRDefault="00540610" w:rsidP="00540610">
      <w:pPr>
        <w:pStyle w:val="PL"/>
      </w:pPr>
      <w:r w:rsidRPr="000F0BA0">
        <w:t xml:space="preserve">      required:</w:t>
      </w:r>
    </w:p>
    <w:p w14:paraId="27802FA2" w14:textId="77777777" w:rsidR="00540610" w:rsidRPr="000F0BA0" w:rsidRDefault="00540610" w:rsidP="00540610">
      <w:pPr>
        <w:pStyle w:val="PL"/>
      </w:pPr>
      <w:r w:rsidRPr="000F0BA0">
        <w:t xml:space="preserve">        - singleNssai</w:t>
      </w:r>
    </w:p>
    <w:p w14:paraId="7BB0236E" w14:textId="77777777" w:rsidR="00540610" w:rsidRPr="000F0BA0" w:rsidRDefault="00540610" w:rsidP="00540610">
      <w:pPr>
        <w:pStyle w:val="PL"/>
      </w:pPr>
      <w:r w:rsidRPr="000F0BA0">
        <w:t xml:space="preserve">      properties:</w:t>
      </w:r>
    </w:p>
    <w:p w14:paraId="2F4C1B0A" w14:textId="77777777" w:rsidR="00540610" w:rsidRPr="000F0BA0" w:rsidRDefault="00540610" w:rsidP="00540610">
      <w:pPr>
        <w:pStyle w:val="PL"/>
      </w:pPr>
      <w:r w:rsidRPr="000F0BA0">
        <w:t xml:space="preserve">        singleNssai:</w:t>
      </w:r>
    </w:p>
    <w:p w14:paraId="15B60DA7" w14:textId="77777777" w:rsidR="00540610" w:rsidRPr="000F0BA0" w:rsidRDefault="00540610" w:rsidP="00540610">
      <w:pPr>
        <w:pStyle w:val="PL"/>
      </w:pPr>
      <w:r w:rsidRPr="000F0BA0">
        <w:t xml:space="preserve">          $ref: 'TS29571_CommonData.yaml#/components/schemas/Snssai'</w:t>
      </w:r>
    </w:p>
    <w:p w14:paraId="043669EE" w14:textId="77777777" w:rsidR="00540610" w:rsidRPr="000F0BA0" w:rsidRDefault="00540610" w:rsidP="00540610">
      <w:pPr>
        <w:pStyle w:val="PL"/>
      </w:pPr>
      <w:r w:rsidRPr="000F0BA0">
        <w:t xml:space="preserve">        dnnConfigurations:</w:t>
      </w:r>
    </w:p>
    <w:p w14:paraId="368A9405" w14:textId="77777777" w:rsidR="00540610" w:rsidRDefault="00540610" w:rsidP="00540610">
      <w:pPr>
        <w:pStyle w:val="PL"/>
        <w:rPr>
          <w:lang w:val="en-US"/>
        </w:rPr>
      </w:pPr>
      <w:r w:rsidRPr="000F0BA0">
        <w:rPr>
          <w:lang w:val="en-US"/>
        </w:rPr>
        <w:t xml:space="preserve">          description: </w:t>
      </w:r>
      <w:r>
        <w:rPr>
          <w:lang w:val="en-US"/>
        </w:rPr>
        <w:t>&gt;</w:t>
      </w:r>
    </w:p>
    <w:p w14:paraId="7D5D655F" w14:textId="77777777" w:rsidR="00540610" w:rsidRDefault="00540610" w:rsidP="00540610">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0306DA63" w14:textId="77777777" w:rsidR="00540610" w:rsidRPr="000F0BA0" w:rsidRDefault="00540610" w:rsidP="00540610">
      <w:pPr>
        <w:pStyle w:val="PL"/>
        <w:rPr>
          <w:lang w:val="en-US"/>
        </w:rPr>
      </w:pPr>
      <w:r>
        <w:rPr>
          <w:rFonts w:cs="Arial"/>
          <w:szCs w:val="18"/>
        </w:rPr>
        <w:t xml:space="preserve">           </w:t>
      </w:r>
      <w:r w:rsidRPr="000F0BA0">
        <w:rPr>
          <w:rFonts w:cs="Arial"/>
          <w:szCs w:val="18"/>
        </w:rPr>
        <w:t xml:space="preserve"> of DnnConfigurations</w:t>
      </w:r>
    </w:p>
    <w:p w14:paraId="38F4B898" w14:textId="77777777" w:rsidR="00540610" w:rsidRPr="000F0BA0" w:rsidRDefault="00540610" w:rsidP="00540610">
      <w:pPr>
        <w:pStyle w:val="PL"/>
      </w:pPr>
      <w:r w:rsidRPr="000F0BA0">
        <w:t xml:space="preserve">          type: object</w:t>
      </w:r>
    </w:p>
    <w:p w14:paraId="1F5A74A4" w14:textId="77777777" w:rsidR="00540610" w:rsidRPr="000F0BA0" w:rsidRDefault="00540610" w:rsidP="00540610">
      <w:pPr>
        <w:pStyle w:val="PL"/>
      </w:pPr>
      <w:r w:rsidRPr="000F0BA0">
        <w:t xml:space="preserve">          additionalProperties:</w:t>
      </w:r>
    </w:p>
    <w:p w14:paraId="6C3984C0" w14:textId="77777777" w:rsidR="00540610" w:rsidRPr="000F0BA0" w:rsidRDefault="00540610" w:rsidP="00540610">
      <w:pPr>
        <w:pStyle w:val="PL"/>
      </w:pPr>
      <w:r w:rsidRPr="000F0BA0">
        <w:t xml:space="preserve">            $ref: '#/components/schemas/DnnConfiguration'</w:t>
      </w:r>
    </w:p>
    <w:p w14:paraId="75A6BD65" w14:textId="77777777" w:rsidR="00540610" w:rsidRPr="000F0BA0" w:rsidRDefault="00540610" w:rsidP="00540610">
      <w:pPr>
        <w:pStyle w:val="PL"/>
      </w:pPr>
      <w:r w:rsidRPr="000F0BA0">
        <w:t xml:space="preserve">        internalGroupIds:</w:t>
      </w:r>
    </w:p>
    <w:p w14:paraId="18BCD171" w14:textId="77777777" w:rsidR="00540610" w:rsidRPr="000F0BA0" w:rsidRDefault="00540610" w:rsidP="00540610">
      <w:pPr>
        <w:pStyle w:val="PL"/>
      </w:pPr>
      <w:r w:rsidRPr="000F0BA0">
        <w:t xml:space="preserve">          type: array</w:t>
      </w:r>
    </w:p>
    <w:p w14:paraId="1EBB985F" w14:textId="77777777" w:rsidR="00540610" w:rsidRPr="000F0BA0" w:rsidRDefault="00540610" w:rsidP="00540610">
      <w:pPr>
        <w:pStyle w:val="PL"/>
      </w:pPr>
      <w:r w:rsidRPr="000F0BA0">
        <w:t xml:space="preserve">          items:</w:t>
      </w:r>
    </w:p>
    <w:p w14:paraId="1DD13075" w14:textId="77777777" w:rsidR="00540610" w:rsidRPr="000F0BA0" w:rsidRDefault="00540610" w:rsidP="00540610">
      <w:pPr>
        <w:pStyle w:val="PL"/>
      </w:pPr>
      <w:r w:rsidRPr="000F0BA0">
        <w:t xml:space="preserve">            $ref: 'TS29571_CommonData.yaml#/components/schemas/GroupId'</w:t>
      </w:r>
    </w:p>
    <w:p w14:paraId="7D3CB7F7" w14:textId="77777777" w:rsidR="00540610" w:rsidRPr="000F0BA0" w:rsidRDefault="00540610" w:rsidP="00540610">
      <w:pPr>
        <w:pStyle w:val="PL"/>
      </w:pPr>
      <w:r w:rsidRPr="000F0BA0">
        <w:t xml:space="preserve">          minItems: 1</w:t>
      </w:r>
    </w:p>
    <w:p w14:paraId="1D6A792A" w14:textId="77777777" w:rsidR="00540610" w:rsidRPr="000F0BA0" w:rsidRDefault="00540610" w:rsidP="00540610">
      <w:pPr>
        <w:pStyle w:val="PL"/>
      </w:pPr>
      <w:r w:rsidRPr="000F0BA0">
        <w:t xml:space="preserve">        sharedVnGroupDataIds:</w:t>
      </w:r>
    </w:p>
    <w:p w14:paraId="18B7129B"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2518FB0" w14:textId="77777777" w:rsidR="00540610" w:rsidRPr="000F0BA0" w:rsidRDefault="00540610" w:rsidP="00540610">
      <w:pPr>
        <w:pStyle w:val="PL"/>
      </w:pPr>
      <w:r w:rsidRPr="000F0BA0">
        <w:t xml:space="preserve">          type: object</w:t>
      </w:r>
    </w:p>
    <w:p w14:paraId="4E022270" w14:textId="77777777" w:rsidR="00540610" w:rsidRPr="000F0BA0" w:rsidRDefault="00540610" w:rsidP="00540610">
      <w:pPr>
        <w:pStyle w:val="PL"/>
      </w:pPr>
      <w:r w:rsidRPr="000F0BA0">
        <w:t xml:space="preserve">          additionalProperties:</w:t>
      </w:r>
    </w:p>
    <w:p w14:paraId="42EFF1D0" w14:textId="77777777" w:rsidR="00540610" w:rsidRPr="000F0BA0" w:rsidRDefault="00540610" w:rsidP="00540610">
      <w:pPr>
        <w:pStyle w:val="PL"/>
      </w:pPr>
      <w:r w:rsidRPr="000F0BA0">
        <w:t xml:space="preserve">            $ref: '#/components/schemas/SharedDataId'</w:t>
      </w:r>
    </w:p>
    <w:p w14:paraId="0A1C8B36" w14:textId="77777777" w:rsidR="00540610" w:rsidRPr="000F0BA0" w:rsidRDefault="00540610" w:rsidP="00540610">
      <w:pPr>
        <w:pStyle w:val="PL"/>
      </w:pPr>
      <w:r w:rsidRPr="000F0BA0">
        <w:t xml:space="preserve">          minProperties: 1</w:t>
      </w:r>
    </w:p>
    <w:p w14:paraId="04155782" w14:textId="77777777" w:rsidR="00540610" w:rsidRPr="000F0BA0" w:rsidRDefault="00540610" w:rsidP="00540610">
      <w:pPr>
        <w:pStyle w:val="PL"/>
      </w:pPr>
      <w:r w:rsidRPr="000F0BA0">
        <w:t xml:space="preserve">        sharedDnnConfigurationsId:</w:t>
      </w:r>
    </w:p>
    <w:p w14:paraId="41CAD53E" w14:textId="77777777" w:rsidR="00540610" w:rsidRPr="000F0BA0" w:rsidRDefault="00540610" w:rsidP="00540610">
      <w:pPr>
        <w:pStyle w:val="PL"/>
      </w:pPr>
      <w:r w:rsidRPr="000F0BA0">
        <w:t xml:space="preserve">          $ref: '#/components/schemas/SharedDataId'</w:t>
      </w:r>
    </w:p>
    <w:p w14:paraId="1D637C26" w14:textId="77777777" w:rsidR="00540610" w:rsidRPr="000F0BA0" w:rsidRDefault="00540610" w:rsidP="00540610">
      <w:pPr>
        <w:pStyle w:val="PL"/>
        <w:rPr>
          <w:lang w:val="en-US"/>
        </w:rPr>
      </w:pPr>
      <w:r w:rsidRPr="000F0BA0">
        <w:rPr>
          <w:lang w:val="en-US"/>
        </w:rPr>
        <w:t xml:space="preserve">        odbPacketServices:</w:t>
      </w:r>
    </w:p>
    <w:p w14:paraId="0C9E825E" w14:textId="77777777" w:rsidR="00540610" w:rsidRDefault="00540610" w:rsidP="00540610">
      <w:pPr>
        <w:pStyle w:val="PL"/>
        <w:rPr>
          <w:lang w:val="en-US"/>
        </w:rPr>
      </w:pPr>
      <w:r w:rsidRPr="000F0BA0">
        <w:rPr>
          <w:lang w:val="en-US"/>
        </w:rPr>
        <w:t xml:space="preserve">          $ref: '</w:t>
      </w:r>
      <w:r w:rsidRPr="000F0BA0">
        <w:t>TS29571_CommonData.yaml</w:t>
      </w:r>
      <w:r w:rsidRPr="000F0BA0">
        <w:rPr>
          <w:lang w:val="en-US"/>
        </w:rPr>
        <w:t>#/components/schemas/OdbPacketServices'</w:t>
      </w:r>
    </w:p>
    <w:p w14:paraId="37FC0B58" w14:textId="77777777" w:rsidR="00540610" w:rsidRDefault="00540610" w:rsidP="00540610">
      <w:pPr>
        <w:pStyle w:val="PL"/>
      </w:pPr>
      <w:r>
        <w:t xml:space="preserve">        o</w:t>
      </w:r>
      <w:r w:rsidRPr="00E831AC">
        <w:t>dbExempted</w:t>
      </w:r>
      <w:r>
        <w:t>DnnData:</w:t>
      </w:r>
    </w:p>
    <w:p w14:paraId="5B4BF57A" w14:textId="77777777" w:rsidR="00540610" w:rsidRPr="000F0BA0" w:rsidRDefault="00540610" w:rsidP="00540610">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C15203E" w14:textId="77777777" w:rsidR="00540610" w:rsidRPr="000F0BA0" w:rsidRDefault="00540610" w:rsidP="00540610">
      <w:pPr>
        <w:pStyle w:val="PL"/>
      </w:pPr>
      <w:r w:rsidRPr="000F0BA0">
        <w:t xml:space="preserve">          type: object</w:t>
      </w:r>
    </w:p>
    <w:p w14:paraId="2182929D" w14:textId="77777777" w:rsidR="00540610" w:rsidRPr="000F0BA0" w:rsidRDefault="00540610" w:rsidP="00540610">
      <w:pPr>
        <w:pStyle w:val="PL"/>
      </w:pPr>
      <w:r w:rsidRPr="000F0BA0">
        <w:t xml:space="preserve">          additionalProperties:</w:t>
      </w:r>
    </w:p>
    <w:p w14:paraId="293F4B55" w14:textId="77777777" w:rsidR="00540610" w:rsidRPr="000F0BA0" w:rsidRDefault="00540610" w:rsidP="00540610">
      <w:pPr>
        <w:pStyle w:val="PL"/>
      </w:pPr>
      <w:r w:rsidRPr="000F0BA0">
        <w:t xml:space="preserve">            $ref: '#/components/schemas</w:t>
      </w:r>
      <w:r>
        <w:t>/O</w:t>
      </w:r>
      <w:r w:rsidRPr="00E831AC">
        <w:t>dbExempted</w:t>
      </w:r>
      <w:r>
        <w:t>DnnInfo</w:t>
      </w:r>
      <w:r w:rsidRPr="000F0BA0">
        <w:t>'</w:t>
      </w:r>
    </w:p>
    <w:p w14:paraId="7C39BB7D" w14:textId="77777777" w:rsidR="00540610" w:rsidRPr="000F0BA0" w:rsidRDefault="00540610" w:rsidP="00540610">
      <w:pPr>
        <w:pStyle w:val="PL"/>
      </w:pPr>
      <w:r w:rsidRPr="000F0BA0">
        <w:t xml:space="preserve">          minProperties: 1</w:t>
      </w:r>
    </w:p>
    <w:p w14:paraId="4DDAB2C7" w14:textId="77777777" w:rsidR="00540610" w:rsidRPr="000F0BA0" w:rsidRDefault="00540610" w:rsidP="00540610">
      <w:pPr>
        <w:pStyle w:val="PL"/>
      </w:pPr>
      <w:r w:rsidRPr="000F0BA0">
        <w:t xml:space="preserve">        traceData:</w:t>
      </w:r>
    </w:p>
    <w:p w14:paraId="5A096C9C" w14:textId="77777777" w:rsidR="00540610" w:rsidRPr="000F0BA0" w:rsidRDefault="00540610" w:rsidP="00540610">
      <w:pPr>
        <w:pStyle w:val="PL"/>
      </w:pPr>
      <w:r w:rsidRPr="000F0BA0">
        <w:t xml:space="preserve">          $ref: 'TS29571_CommonData.yaml#/components/schemas/TraceData'</w:t>
      </w:r>
    </w:p>
    <w:p w14:paraId="3698813A" w14:textId="77777777" w:rsidR="00540610" w:rsidRPr="000F0BA0" w:rsidRDefault="00540610" w:rsidP="00540610">
      <w:pPr>
        <w:pStyle w:val="PL"/>
      </w:pPr>
      <w:r w:rsidRPr="000F0BA0">
        <w:t xml:space="preserve">        sharedTraceDataId:</w:t>
      </w:r>
    </w:p>
    <w:p w14:paraId="13A25EC5" w14:textId="77777777" w:rsidR="00540610" w:rsidRPr="000F0BA0" w:rsidRDefault="00540610" w:rsidP="00540610">
      <w:pPr>
        <w:pStyle w:val="PL"/>
      </w:pPr>
      <w:r w:rsidRPr="000F0BA0">
        <w:t xml:space="preserve">          $ref: '#/components/schemas/SharedDataId'</w:t>
      </w:r>
    </w:p>
    <w:p w14:paraId="571A7718" w14:textId="77777777" w:rsidR="00540610" w:rsidRPr="000F0BA0" w:rsidRDefault="00540610" w:rsidP="00540610">
      <w:pPr>
        <w:pStyle w:val="PL"/>
      </w:pPr>
      <w:r w:rsidRPr="000F0BA0">
        <w:t xml:space="preserve">        </w:t>
      </w:r>
      <w:r w:rsidRPr="000F0BA0">
        <w:rPr>
          <w:rFonts w:hint="eastAsia"/>
          <w:lang w:eastAsia="zh-CN"/>
        </w:rPr>
        <w:t>expectedUeBehaviour</w:t>
      </w:r>
      <w:r w:rsidRPr="000F0BA0">
        <w:rPr>
          <w:lang w:eastAsia="zh-CN"/>
        </w:rPr>
        <w:t>sList</w:t>
      </w:r>
      <w:r w:rsidRPr="000F0BA0">
        <w:t>:</w:t>
      </w:r>
    </w:p>
    <w:p w14:paraId="2D57B128" w14:textId="77777777" w:rsidR="00540610" w:rsidRDefault="00540610" w:rsidP="00540610">
      <w:pPr>
        <w:pStyle w:val="PL"/>
      </w:pPr>
      <w:r w:rsidRPr="000F0BA0">
        <w:t xml:space="preserve">          description: </w:t>
      </w:r>
      <w:r>
        <w:t>&gt;</w:t>
      </w:r>
    </w:p>
    <w:p w14:paraId="1834126B" w14:textId="77777777" w:rsidR="00540610" w:rsidRPr="000F0BA0" w:rsidRDefault="00540610" w:rsidP="00540610">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20B33FE8" w14:textId="77777777" w:rsidR="00540610" w:rsidRPr="000F0BA0" w:rsidRDefault="00540610" w:rsidP="00540610">
      <w:pPr>
        <w:pStyle w:val="PL"/>
      </w:pPr>
      <w:r w:rsidRPr="000F0BA0">
        <w:t xml:space="preserve">          type: object</w:t>
      </w:r>
    </w:p>
    <w:p w14:paraId="17A76121" w14:textId="77777777" w:rsidR="00540610" w:rsidRPr="000F0BA0" w:rsidRDefault="00540610" w:rsidP="00540610">
      <w:pPr>
        <w:pStyle w:val="PL"/>
      </w:pPr>
      <w:r w:rsidRPr="000F0BA0">
        <w:t xml:space="preserve">          additionalProperties:</w:t>
      </w:r>
    </w:p>
    <w:p w14:paraId="0B45EB29" w14:textId="77777777" w:rsidR="00540610" w:rsidRPr="000F0BA0" w:rsidRDefault="00540610" w:rsidP="0054061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45B31E7" w14:textId="77777777" w:rsidR="00540610" w:rsidRPr="000F0BA0" w:rsidRDefault="00540610" w:rsidP="00540610">
      <w:pPr>
        <w:pStyle w:val="PL"/>
      </w:pPr>
      <w:r w:rsidRPr="000F0BA0">
        <w:t xml:space="preserve">          minProperties: 1</w:t>
      </w:r>
    </w:p>
    <w:p w14:paraId="099632A1" w14:textId="77777777" w:rsidR="00540610" w:rsidRPr="000F0BA0" w:rsidRDefault="00540610" w:rsidP="00540610">
      <w:pPr>
        <w:pStyle w:val="PL"/>
      </w:pPr>
      <w:r w:rsidRPr="000F0BA0">
        <w:t xml:space="preserve">        </w:t>
      </w:r>
      <w:r w:rsidRPr="000F0BA0">
        <w:rPr>
          <w:rFonts w:hint="eastAsia"/>
          <w:lang w:eastAsia="zh-CN"/>
        </w:rPr>
        <w:t>expectedUeBehaviour</w:t>
      </w:r>
      <w:r w:rsidRPr="000F0BA0">
        <w:rPr>
          <w:lang w:eastAsia="zh-CN"/>
        </w:rPr>
        <w:t>Data</w:t>
      </w:r>
      <w:r w:rsidRPr="000F0BA0">
        <w:t>:</w:t>
      </w:r>
    </w:p>
    <w:p w14:paraId="6220F772"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DNN </w:t>
      </w:r>
      <w:r w:rsidRPr="000F0BA0">
        <w:t>serves as key</w:t>
      </w:r>
    </w:p>
    <w:p w14:paraId="25C1A9A8" w14:textId="77777777" w:rsidR="00540610" w:rsidRPr="000F0BA0" w:rsidRDefault="00540610" w:rsidP="00540610">
      <w:pPr>
        <w:pStyle w:val="PL"/>
      </w:pPr>
      <w:r w:rsidRPr="000F0BA0">
        <w:t xml:space="preserve">          type: object</w:t>
      </w:r>
    </w:p>
    <w:p w14:paraId="11965253" w14:textId="77777777" w:rsidR="00540610" w:rsidRPr="000F0BA0" w:rsidRDefault="00540610" w:rsidP="00540610">
      <w:pPr>
        <w:pStyle w:val="PL"/>
      </w:pPr>
      <w:r w:rsidRPr="000F0BA0">
        <w:t xml:space="preserve">          additionalProperties:</w:t>
      </w:r>
    </w:p>
    <w:p w14:paraId="4EE0E7C8" w14:textId="77777777" w:rsidR="00540610" w:rsidRPr="000F0BA0" w:rsidRDefault="00540610" w:rsidP="00540610">
      <w:pPr>
        <w:pStyle w:val="PL"/>
      </w:pPr>
      <w:r w:rsidRPr="000F0BA0">
        <w:lastRenderedPageBreak/>
        <w:t xml:space="preserve">            description: A map(list of key-value pairs) where </w:t>
      </w:r>
      <w:r w:rsidRPr="000F0BA0">
        <w:rPr>
          <w:rFonts w:cs="Arial"/>
          <w:szCs w:val="18"/>
        </w:rPr>
        <w:t xml:space="preserve">a valid JSON Pointer </w:t>
      </w:r>
      <w:r w:rsidRPr="000F0BA0">
        <w:t>serves as key</w:t>
      </w:r>
    </w:p>
    <w:p w14:paraId="2528D540" w14:textId="77777777" w:rsidR="00540610" w:rsidRPr="000F0BA0" w:rsidRDefault="00540610" w:rsidP="00540610">
      <w:pPr>
        <w:pStyle w:val="PL"/>
      </w:pPr>
      <w:r w:rsidRPr="000F0BA0">
        <w:t xml:space="preserve">            type: object</w:t>
      </w:r>
    </w:p>
    <w:p w14:paraId="2A89B9D0" w14:textId="77777777" w:rsidR="00540610" w:rsidRPr="000F0BA0" w:rsidRDefault="00540610" w:rsidP="00540610">
      <w:pPr>
        <w:pStyle w:val="PL"/>
      </w:pPr>
      <w:r w:rsidRPr="000F0BA0">
        <w:t xml:space="preserve">            additionalProperties:</w:t>
      </w:r>
    </w:p>
    <w:p w14:paraId="00AA37EF" w14:textId="77777777" w:rsidR="00540610" w:rsidRPr="000F0BA0" w:rsidRDefault="00540610" w:rsidP="0054061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D30775C" w14:textId="77777777" w:rsidR="00540610" w:rsidRPr="000F0BA0" w:rsidRDefault="00540610" w:rsidP="00540610">
      <w:pPr>
        <w:pStyle w:val="PL"/>
      </w:pPr>
      <w:r w:rsidRPr="000F0BA0">
        <w:t xml:space="preserve">            minProperties: 1</w:t>
      </w:r>
    </w:p>
    <w:p w14:paraId="675FCC5A" w14:textId="77777777" w:rsidR="00540610" w:rsidRPr="000F0BA0" w:rsidRDefault="00540610" w:rsidP="00540610">
      <w:pPr>
        <w:pStyle w:val="PL"/>
        <w:rPr>
          <w:lang w:eastAsia="zh-CN"/>
        </w:rPr>
      </w:pPr>
      <w:r w:rsidRPr="000F0BA0">
        <w:t xml:space="preserve">          minProperties: 1</w:t>
      </w:r>
    </w:p>
    <w:p w14:paraId="612F8C6C" w14:textId="77777777" w:rsidR="00540610" w:rsidRPr="000F0BA0" w:rsidRDefault="00540610" w:rsidP="00540610">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782AE6CB"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DNN </w:t>
      </w:r>
      <w:r w:rsidRPr="000F0BA0">
        <w:t>serves as key</w:t>
      </w:r>
    </w:p>
    <w:p w14:paraId="20E4F89A" w14:textId="77777777" w:rsidR="00540610" w:rsidRPr="000F0BA0" w:rsidRDefault="00540610" w:rsidP="00540610">
      <w:pPr>
        <w:pStyle w:val="PL"/>
      </w:pPr>
      <w:r w:rsidRPr="000F0BA0">
        <w:t xml:space="preserve">          type: object</w:t>
      </w:r>
    </w:p>
    <w:p w14:paraId="0B21F35B" w14:textId="77777777" w:rsidR="00540610" w:rsidRPr="000F0BA0" w:rsidRDefault="00540610" w:rsidP="00540610">
      <w:pPr>
        <w:pStyle w:val="PL"/>
      </w:pPr>
      <w:r w:rsidRPr="000F0BA0">
        <w:t xml:space="preserve">          additionalProperties:</w:t>
      </w:r>
    </w:p>
    <w:p w14:paraId="3081A182" w14:textId="77777777" w:rsidR="00540610" w:rsidRPr="000F0BA0" w:rsidRDefault="00540610" w:rsidP="0054061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81DBB96" w14:textId="77777777" w:rsidR="00540610" w:rsidRPr="000F0BA0" w:rsidRDefault="00540610" w:rsidP="00540610">
      <w:pPr>
        <w:pStyle w:val="PL"/>
      </w:pPr>
      <w:r w:rsidRPr="000F0BA0">
        <w:t xml:space="preserve">            type: object</w:t>
      </w:r>
    </w:p>
    <w:p w14:paraId="27B24EA6" w14:textId="77777777" w:rsidR="00540610" w:rsidRPr="000F0BA0" w:rsidRDefault="00540610" w:rsidP="00540610">
      <w:pPr>
        <w:pStyle w:val="PL"/>
      </w:pPr>
      <w:r w:rsidRPr="000F0BA0">
        <w:t xml:space="preserve">            additionalProperties:</w:t>
      </w:r>
    </w:p>
    <w:p w14:paraId="7E7FF22B" w14:textId="77777777" w:rsidR="00540610" w:rsidRPr="000F0BA0" w:rsidRDefault="00540610" w:rsidP="00540610">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0D7A60D9" w14:textId="77777777" w:rsidR="00540610" w:rsidRPr="000F0BA0" w:rsidRDefault="00540610" w:rsidP="00540610">
      <w:pPr>
        <w:pStyle w:val="PL"/>
      </w:pPr>
      <w:r w:rsidRPr="000F0BA0">
        <w:t xml:space="preserve">            minProperties: 1</w:t>
      </w:r>
    </w:p>
    <w:p w14:paraId="2AE216D0" w14:textId="77777777" w:rsidR="00540610" w:rsidRPr="000F0BA0" w:rsidRDefault="00540610" w:rsidP="00540610">
      <w:pPr>
        <w:pStyle w:val="PL"/>
      </w:pPr>
      <w:r w:rsidRPr="000F0BA0">
        <w:t xml:space="preserve">          minProperties: 1</w:t>
      </w:r>
    </w:p>
    <w:p w14:paraId="3E91E2F5" w14:textId="77777777" w:rsidR="00540610" w:rsidRPr="000F0BA0" w:rsidRDefault="00540610" w:rsidP="00540610">
      <w:pPr>
        <w:pStyle w:val="PL"/>
      </w:pPr>
      <w:r w:rsidRPr="000F0BA0">
        <w:t xml:space="preserve">        </w:t>
      </w:r>
      <w:r w:rsidRPr="000F0BA0">
        <w:rPr>
          <w:rFonts w:eastAsia="Malgun Gothic"/>
        </w:rPr>
        <w:t>suggestedPacketNumDlList</w:t>
      </w:r>
      <w:r w:rsidRPr="000F0BA0">
        <w:t>:</w:t>
      </w:r>
    </w:p>
    <w:p w14:paraId="7DBCB016" w14:textId="77777777" w:rsidR="00540610" w:rsidRDefault="00540610" w:rsidP="00540610">
      <w:pPr>
        <w:pStyle w:val="PL"/>
      </w:pPr>
      <w:r w:rsidRPr="000F0BA0">
        <w:t xml:space="preserve">          description: </w:t>
      </w:r>
      <w:r>
        <w:t>&gt;</w:t>
      </w:r>
    </w:p>
    <w:p w14:paraId="4ABC2916" w14:textId="77777777" w:rsidR="00540610" w:rsidRPr="000F0BA0" w:rsidRDefault="00540610" w:rsidP="00540610">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2F811CD1" w14:textId="77777777" w:rsidR="00540610" w:rsidRPr="000F0BA0" w:rsidRDefault="00540610" w:rsidP="00540610">
      <w:pPr>
        <w:pStyle w:val="PL"/>
      </w:pPr>
      <w:r w:rsidRPr="000F0BA0">
        <w:t xml:space="preserve">          type: object</w:t>
      </w:r>
    </w:p>
    <w:p w14:paraId="073B4004" w14:textId="77777777" w:rsidR="00540610" w:rsidRPr="000F0BA0" w:rsidRDefault="00540610" w:rsidP="00540610">
      <w:pPr>
        <w:pStyle w:val="PL"/>
      </w:pPr>
      <w:r w:rsidRPr="000F0BA0">
        <w:t xml:space="preserve">          additionalProperties:</w:t>
      </w:r>
    </w:p>
    <w:p w14:paraId="071394E0" w14:textId="77777777" w:rsidR="00540610" w:rsidRPr="000F0BA0" w:rsidRDefault="00540610" w:rsidP="00540610">
      <w:pPr>
        <w:pStyle w:val="PL"/>
      </w:pPr>
      <w:r w:rsidRPr="000F0BA0">
        <w:t xml:space="preserve">            $ref: '#/components/schemas/</w:t>
      </w:r>
      <w:r w:rsidRPr="000F0BA0">
        <w:rPr>
          <w:rFonts w:eastAsia="Malgun Gothic"/>
        </w:rPr>
        <w:t>SuggestedPacketNumDl</w:t>
      </w:r>
      <w:r w:rsidRPr="000F0BA0">
        <w:t>'</w:t>
      </w:r>
    </w:p>
    <w:p w14:paraId="15430A6D" w14:textId="77777777" w:rsidR="00540610" w:rsidRPr="000F0BA0" w:rsidRDefault="00540610" w:rsidP="00540610">
      <w:pPr>
        <w:pStyle w:val="PL"/>
        <w:rPr>
          <w:lang w:eastAsia="zh-CN"/>
        </w:rPr>
      </w:pPr>
      <w:r w:rsidRPr="000F0BA0">
        <w:t xml:space="preserve">          minProperties: 1</w:t>
      </w:r>
    </w:p>
    <w:p w14:paraId="47F3C227" w14:textId="77777777" w:rsidR="00540610" w:rsidRPr="000F0BA0" w:rsidRDefault="00540610" w:rsidP="00540610">
      <w:pPr>
        <w:pStyle w:val="PL"/>
      </w:pPr>
      <w:r w:rsidRPr="000F0BA0">
        <w:t xml:space="preserve">        </w:t>
      </w:r>
      <w:r w:rsidRPr="000F0BA0">
        <w:rPr>
          <w:rFonts w:hint="eastAsia"/>
          <w:lang w:eastAsia="zh-CN"/>
        </w:rPr>
        <w:t>3gppChargingCharacteristics</w:t>
      </w:r>
      <w:r w:rsidRPr="000F0BA0">
        <w:t>:</w:t>
      </w:r>
    </w:p>
    <w:p w14:paraId="6D6C21BD" w14:textId="77777777" w:rsidR="00540610" w:rsidRPr="000F0BA0" w:rsidRDefault="00540610" w:rsidP="00540610">
      <w:pPr>
        <w:pStyle w:val="PL"/>
      </w:pPr>
      <w:r w:rsidRPr="000F0BA0">
        <w:t xml:space="preserve">          $ref: '#/components/schemas/</w:t>
      </w:r>
      <w:r w:rsidRPr="000F0BA0">
        <w:rPr>
          <w:rFonts w:hint="eastAsia"/>
          <w:lang w:eastAsia="zh-CN"/>
        </w:rPr>
        <w:t>3GppChargingCharacteristics</w:t>
      </w:r>
      <w:r w:rsidRPr="000F0BA0">
        <w:t>'</w:t>
      </w:r>
    </w:p>
    <w:p w14:paraId="68574C1D" w14:textId="77777777" w:rsidR="00540610" w:rsidRPr="000F0BA0" w:rsidRDefault="00540610" w:rsidP="00540610">
      <w:pPr>
        <w:pStyle w:val="PL"/>
      </w:pPr>
      <w:r w:rsidRPr="000F0BA0">
        <w:t xml:space="preserve">        </w:t>
      </w:r>
      <w:r w:rsidRPr="000F0BA0">
        <w:rPr>
          <w:lang w:eastAsia="zh-CN"/>
        </w:rPr>
        <w:t>nsacMode</w:t>
      </w:r>
      <w:r w:rsidRPr="000F0BA0">
        <w:t>:</w:t>
      </w:r>
    </w:p>
    <w:p w14:paraId="780FE97F" w14:textId="77777777" w:rsidR="00540610" w:rsidRPr="000F0BA0" w:rsidRDefault="00540610" w:rsidP="00540610">
      <w:pPr>
        <w:pStyle w:val="PL"/>
      </w:pPr>
      <w:r w:rsidRPr="000F0BA0">
        <w:t xml:space="preserve">          $ref: '#/components/schemas/NsacAdmissionMode'</w:t>
      </w:r>
    </w:p>
    <w:p w14:paraId="157D9BBC" w14:textId="77777777" w:rsidR="00540610" w:rsidRPr="000F0BA0" w:rsidRDefault="00540610" w:rsidP="00540610">
      <w:pPr>
        <w:pStyle w:val="PL"/>
        <w:rPr>
          <w:lang w:eastAsia="zh-CN"/>
        </w:rPr>
      </w:pPr>
      <w:r w:rsidRPr="000F0BA0">
        <w:rPr>
          <w:rFonts w:hint="eastAsia"/>
          <w:lang w:eastAsia="zh-CN"/>
        </w:rPr>
        <w:t xml:space="preserve">        </w:t>
      </w:r>
      <w:r w:rsidRPr="000F0BA0">
        <w:t>sessInactTimer:</w:t>
      </w:r>
    </w:p>
    <w:p w14:paraId="0ECC32AC" w14:textId="77777777" w:rsidR="00540610" w:rsidRPr="000F0BA0" w:rsidRDefault="00540610" w:rsidP="00540610">
      <w:pPr>
        <w:pStyle w:val="PL"/>
        <w:rPr>
          <w:lang w:val="en-US"/>
        </w:rPr>
      </w:pPr>
      <w:r w:rsidRPr="000F0BA0">
        <w:rPr>
          <w:lang w:val="en-US"/>
        </w:rPr>
        <w:t xml:space="preserve">          $ref: '</w:t>
      </w:r>
      <w:r w:rsidRPr="000F0BA0">
        <w:t>TS29571_CommonData.yaml</w:t>
      </w:r>
      <w:r w:rsidRPr="000F0BA0">
        <w:rPr>
          <w:lang w:val="en-US"/>
        </w:rPr>
        <w:t>#/components/schemas/DurationSec'</w:t>
      </w:r>
    </w:p>
    <w:p w14:paraId="4AC0ACE0" w14:textId="77777777" w:rsidR="00540610" w:rsidRPr="000F0BA0" w:rsidRDefault="00540610" w:rsidP="00540610">
      <w:pPr>
        <w:pStyle w:val="PL"/>
      </w:pPr>
      <w:r w:rsidRPr="000F0BA0">
        <w:t xml:space="preserve">        supportedFeatures:</w:t>
      </w:r>
    </w:p>
    <w:p w14:paraId="5CB4F6A6" w14:textId="77777777" w:rsidR="00540610" w:rsidRPr="000F0BA0" w:rsidRDefault="00540610" w:rsidP="00540610">
      <w:pPr>
        <w:pStyle w:val="PL"/>
        <w:rPr>
          <w:lang w:val="en-US"/>
        </w:rPr>
      </w:pPr>
      <w:r w:rsidRPr="000F0BA0">
        <w:t xml:space="preserve">          $ref: 'TS29571_CommonData.yaml#/components/schemas/SupportedFeatures'</w:t>
      </w:r>
    </w:p>
    <w:p w14:paraId="25672003" w14:textId="77777777" w:rsidR="00540610" w:rsidRPr="000F0BA0" w:rsidRDefault="00540610" w:rsidP="00540610">
      <w:pPr>
        <w:pStyle w:val="PL"/>
      </w:pPr>
      <w:r w:rsidRPr="000F0BA0">
        <w:t xml:space="preserve">        additionalSharedDnnConfigurationsIds:</w:t>
      </w:r>
    </w:p>
    <w:p w14:paraId="0043E78A" w14:textId="77777777" w:rsidR="00540610" w:rsidRPr="000F0BA0" w:rsidRDefault="00540610" w:rsidP="00540610">
      <w:pPr>
        <w:pStyle w:val="PL"/>
      </w:pPr>
      <w:r w:rsidRPr="000F0BA0">
        <w:t xml:space="preserve">          type: array</w:t>
      </w:r>
    </w:p>
    <w:p w14:paraId="48164172" w14:textId="77777777" w:rsidR="00540610" w:rsidRPr="000F0BA0" w:rsidRDefault="00540610" w:rsidP="00540610">
      <w:pPr>
        <w:pStyle w:val="PL"/>
      </w:pPr>
      <w:r w:rsidRPr="000F0BA0">
        <w:t xml:space="preserve">          items:</w:t>
      </w:r>
    </w:p>
    <w:p w14:paraId="18D9819E" w14:textId="77777777" w:rsidR="00540610" w:rsidRPr="000F0BA0" w:rsidRDefault="00540610" w:rsidP="00540610">
      <w:pPr>
        <w:pStyle w:val="PL"/>
      </w:pPr>
      <w:r w:rsidRPr="000F0BA0">
        <w:t xml:space="preserve">            $ref: '#/components/schemas/SharedDataId'</w:t>
      </w:r>
    </w:p>
    <w:p w14:paraId="2C90F3F1" w14:textId="77777777" w:rsidR="00540610" w:rsidRPr="00FA43F3" w:rsidRDefault="00540610" w:rsidP="00540610">
      <w:pPr>
        <w:pStyle w:val="PL"/>
        <w:rPr>
          <w:ins w:id="42" w:author="Rong" w:date="2024-11-05T18:07:00Z" w16du:dateUtc="2024-11-05T10:07:00Z"/>
          <w:rFonts w:cs="Courier New"/>
          <w:lang w:eastAsia="zh-CN"/>
        </w:rPr>
      </w:pPr>
      <w:r w:rsidRPr="000F0BA0">
        <w:t xml:space="preserve">          minItems: 1</w:t>
      </w:r>
    </w:p>
    <w:p w14:paraId="4FEB383F" w14:textId="2ABD1D64" w:rsidR="00540610" w:rsidRPr="00FA43F3" w:rsidRDefault="00540610" w:rsidP="00540610">
      <w:pPr>
        <w:pStyle w:val="PL"/>
        <w:rPr>
          <w:ins w:id="43" w:author="Rong" w:date="2024-11-05T18:07:00Z" w16du:dateUtc="2024-11-05T10:07:00Z"/>
        </w:rPr>
      </w:pPr>
      <w:ins w:id="44" w:author="Rong" w:date="2024-11-05T18:07:00Z" w16du:dateUtc="2024-11-05T10:07:00Z">
        <w:r w:rsidRPr="00FA43F3">
          <w:t xml:space="preserve">        ueLevelMeasConfig:</w:t>
        </w:r>
      </w:ins>
    </w:p>
    <w:p w14:paraId="0DD99E9C" w14:textId="77777777" w:rsidR="00540610" w:rsidRPr="00FA43F3" w:rsidRDefault="00540610" w:rsidP="00540610">
      <w:pPr>
        <w:pStyle w:val="PL"/>
        <w:rPr>
          <w:ins w:id="45" w:author="Rong" w:date="2024-11-05T18:07:00Z" w16du:dateUtc="2024-11-05T10:07:00Z"/>
        </w:rPr>
      </w:pPr>
      <w:ins w:id="46" w:author="Rong" w:date="2024-11-05T18:07:00Z" w16du:dateUtc="2024-11-05T10:07:00Z">
        <w:r w:rsidRPr="00FA43F3">
          <w:t xml:space="preserve">          $ref: 'TS29571_CommonData.yaml#/components/schemas/UeLevelMeasurementsConfiguration'</w:t>
        </w:r>
      </w:ins>
    </w:p>
    <w:p w14:paraId="6B4E4C09" w14:textId="70A6725A" w:rsidR="00540610" w:rsidRPr="00540610" w:rsidRDefault="00540610" w:rsidP="00540610">
      <w:pPr>
        <w:pStyle w:val="PL"/>
      </w:pPr>
    </w:p>
    <w:p w14:paraId="35C7D39B" w14:textId="77777777" w:rsidR="00540610" w:rsidRDefault="00540610" w:rsidP="00540610">
      <w:pPr>
        <w:pStyle w:val="PL"/>
      </w:pPr>
    </w:p>
    <w:p w14:paraId="0C10E181" w14:textId="77777777" w:rsidR="00540610" w:rsidRDefault="00540610" w:rsidP="00540610">
      <w:pPr>
        <w:pStyle w:val="PL"/>
        <w:rPr>
          <w:lang w:eastAsia="zh-CN"/>
        </w:rPr>
      </w:pPr>
    </w:p>
    <w:p w14:paraId="05758A57" w14:textId="50CBED69" w:rsidR="00540610" w:rsidRDefault="00540610" w:rsidP="00540610">
      <w:pPr>
        <w:pStyle w:val="PL"/>
        <w:rPr>
          <w:lang w:eastAsia="zh-CN"/>
        </w:rPr>
      </w:pPr>
      <w:r>
        <w:rPr>
          <w:rFonts w:hint="eastAsia"/>
          <w:lang w:eastAsia="zh-CN"/>
        </w:rPr>
        <w:t>[</w:t>
      </w:r>
      <w:r>
        <w:rPr>
          <w:lang w:eastAsia="zh-CN"/>
        </w:rPr>
        <w:t>…</w:t>
      </w:r>
      <w:r>
        <w:rPr>
          <w:rFonts w:hint="eastAsia"/>
          <w:lang w:eastAsia="zh-CN"/>
        </w:rPr>
        <w:t>]</w:t>
      </w:r>
    </w:p>
    <w:p w14:paraId="109BBDE0" w14:textId="77777777" w:rsidR="00540610" w:rsidRPr="000F0BA0" w:rsidRDefault="00540610" w:rsidP="00540610">
      <w:pPr>
        <w:pStyle w:val="PL"/>
        <w:rPr>
          <w:lang w:eastAsia="zh-C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85BF2" w14:textId="77777777" w:rsidR="0096022F" w:rsidRDefault="0096022F">
      <w:r>
        <w:separator/>
      </w:r>
    </w:p>
  </w:endnote>
  <w:endnote w:type="continuationSeparator" w:id="0">
    <w:p w14:paraId="59A99F17" w14:textId="77777777" w:rsidR="0096022F" w:rsidRDefault="0096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06D30" w14:textId="77777777" w:rsidR="0096022F" w:rsidRDefault="0096022F">
      <w:r>
        <w:separator/>
      </w:r>
    </w:p>
  </w:footnote>
  <w:footnote w:type="continuationSeparator" w:id="0">
    <w:p w14:paraId="7198A95F" w14:textId="77777777" w:rsidR="0096022F" w:rsidRDefault="0096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7"/>
  </w:num>
  <w:num w:numId="6" w16cid:durableId="1067534215">
    <w:abstractNumId w:val="16"/>
  </w:num>
  <w:num w:numId="7" w16cid:durableId="1233154102">
    <w:abstractNumId w:val="9"/>
  </w:num>
  <w:num w:numId="8" w16cid:durableId="2057662521">
    <w:abstractNumId w:val="15"/>
  </w:num>
  <w:num w:numId="9" w16cid:durableId="888613495">
    <w:abstractNumId w:val="7"/>
  </w:num>
  <w:num w:numId="10" w16cid:durableId="733428390">
    <w:abstractNumId w:val="6"/>
  </w:num>
  <w:num w:numId="11" w16cid:durableId="1344286678">
    <w:abstractNumId w:val="20"/>
  </w:num>
  <w:num w:numId="12" w16cid:durableId="681009175">
    <w:abstractNumId w:val="18"/>
  </w:num>
  <w:num w:numId="13" w16cid:durableId="9450865">
    <w:abstractNumId w:val="5"/>
  </w:num>
  <w:num w:numId="14" w16cid:durableId="43070458">
    <w:abstractNumId w:val="13"/>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4"/>
  </w:num>
  <w:num w:numId="21" w16cid:durableId="91706735">
    <w:abstractNumId w:val="12"/>
  </w:num>
  <w:num w:numId="22" w16cid:durableId="1865898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E7"/>
    <w:rsid w:val="00070E09"/>
    <w:rsid w:val="000A6394"/>
    <w:rsid w:val="000B7FED"/>
    <w:rsid w:val="000C038A"/>
    <w:rsid w:val="000C41EE"/>
    <w:rsid w:val="000C6598"/>
    <w:rsid w:val="000D2654"/>
    <w:rsid w:val="000D44B3"/>
    <w:rsid w:val="000F3E43"/>
    <w:rsid w:val="001258E8"/>
    <w:rsid w:val="001354C3"/>
    <w:rsid w:val="00145D43"/>
    <w:rsid w:val="00154C96"/>
    <w:rsid w:val="00160DC7"/>
    <w:rsid w:val="00192C46"/>
    <w:rsid w:val="001A08B3"/>
    <w:rsid w:val="001A7B60"/>
    <w:rsid w:val="001B52F0"/>
    <w:rsid w:val="001B7A65"/>
    <w:rsid w:val="001D7EDF"/>
    <w:rsid w:val="001E3762"/>
    <w:rsid w:val="001E41F3"/>
    <w:rsid w:val="00206905"/>
    <w:rsid w:val="00211EDF"/>
    <w:rsid w:val="00214218"/>
    <w:rsid w:val="002505A1"/>
    <w:rsid w:val="0026004D"/>
    <w:rsid w:val="002640DD"/>
    <w:rsid w:val="002662CA"/>
    <w:rsid w:val="00275D12"/>
    <w:rsid w:val="00284FEB"/>
    <w:rsid w:val="002860C4"/>
    <w:rsid w:val="0029456D"/>
    <w:rsid w:val="002B5741"/>
    <w:rsid w:val="002D164C"/>
    <w:rsid w:val="002E472E"/>
    <w:rsid w:val="00305409"/>
    <w:rsid w:val="003424FD"/>
    <w:rsid w:val="003609EF"/>
    <w:rsid w:val="0036231A"/>
    <w:rsid w:val="00374DD4"/>
    <w:rsid w:val="00385201"/>
    <w:rsid w:val="003B583F"/>
    <w:rsid w:val="003D6EFE"/>
    <w:rsid w:val="003E1A36"/>
    <w:rsid w:val="00410371"/>
    <w:rsid w:val="004242F1"/>
    <w:rsid w:val="00452AC1"/>
    <w:rsid w:val="0048144C"/>
    <w:rsid w:val="004B75B7"/>
    <w:rsid w:val="00512444"/>
    <w:rsid w:val="005141D9"/>
    <w:rsid w:val="0051580D"/>
    <w:rsid w:val="005344A9"/>
    <w:rsid w:val="00540610"/>
    <w:rsid w:val="00547111"/>
    <w:rsid w:val="00574B6B"/>
    <w:rsid w:val="00592D74"/>
    <w:rsid w:val="005936CD"/>
    <w:rsid w:val="005C5050"/>
    <w:rsid w:val="005D2497"/>
    <w:rsid w:val="005E2C44"/>
    <w:rsid w:val="005E7A82"/>
    <w:rsid w:val="006026B0"/>
    <w:rsid w:val="00621188"/>
    <w:rsid w:val="006257ED"/>
    <w:rsid w:val="0064687D"/>
    <w:rsid w:val="00653DE4"/>
    <w:rsid w:val="00665C47"/>
    <w:rsid w:val="00673F50"/>
    <w:rsid w:val="006805D6"/>
    <w:rsid w:val="00695808"/>
    <w:rsid w:val="006B2C2E"/>
    <w:rsid w:val="006B46FB"/>
    <w:rsid w:val="006C41A6"/>
    <w:rsid w:val="006D5EB1"/>
    <w:rsid w:val="006E21FB"/>
    <w:rsid w:val="00700BA8"/>
    <w:rsid w:val="00766FA6"/>
    <w:rsid w:val="007729F2"/>
    <w:rsid w:val="00792342"/>
    <w:rsid w:val="007977A8"/>
    <w:rsid w:val="007B512A"/>
    <w:rsid w:val="007C2097"/>
    <w:rsid w:val="007D6A07"/>
    <w:rsid w:val="007F209F"/>
    <w:rsid w:val="007F369E"/>
    <w:rsid w:val="007F7259"/>
    <w:rsid w:val="008040A8"/>
    <w:rsid w:val="00826C81"/>
    <w:rsid w:val="008279FA"/>
    <w:rsid w:val="0083188A"/>
    <w:rsid w:val="008352AE"/>
    <w:rsid w:val="008440FB"/>
    <w:rsid w:val="00855CEB"/>
    <w:rsid w:val="008626E7"/>
    <w:rsid w:val="00870EE7"/>
    <w:rsid w:val="00871C93"/>
    <w:rsid w:val="00885328"/>
    <w:rsid w:val="008863B9"/>
    <w:rsid w:val="00895C99"/>
    <w:rsid w:val="008A45A6"/>
    <w:rsid w:val="008B506F"/>
    <w:rsid w:val="008D3CCC"/>
    <w:rsid w:val="008F3789"/>
    <w:rsid w:val="008F686C"/>
    <w:rsid w:val="009148DE"/>
    <w:rsid w:val="009174A3"/>
    <w:rsid w:val="00920B9F"/>
    <w:rsid w:val="00941E30"/>
    <w:rsid w:val="009531B0"/>
    <w:rsid w:val="0096022F"/>
    <w:rsid w:val="009741B3"/>
    <w:rsid w:val="009777D9"/>
    <w:rsid w:val="00991B88"/>
    <w:rsid w:val="009A41D5"/>
    <w:rsid w:val="009A5753"/>
    <w:rsid w:val="009A579D"/>
    <w:rsid w:val="009A752C"/>
    <w:rsid w:val="009B2AF4"/>
    <w:rsid w:val="009B3932"/>
    <w:rsid w:val="009E3297"/>
    <w:rsid w:val="009F734F"/>
    <w:rsid w:val="00A246B6"/>
    <w:rsid w:val="00A2660A"/>
    <w:rsid w:val="00A27E25"/>
    <w:rsid w:val="00A47E70"/>
    <w:rsid w:val="00A50CF0"/>
    <w:rsid w:val="00A606F5"/>
    <w:rsid w:val="00A7671C"/>
    <w:rsid w:val="00AA2CBC"/>
    <w:rsid w:val="00AA77B8"/>
    <w:rsid w:val="00AC5820"/>
    <w:rsid w:val="00AD1CD8"/>
    <w:rsid w:val="00AD66A7"/>
    <w:rsid w:val="00AE3EBC"/>
    <w:rsid w:val="00AF58EC"/>
    <w:rsid w:val="00B258BB"/>
    <w:rsid w:val="00B40CDE"/>
    <w:rsid w:val="00B43A8E"/>
    <w:rsid w:val="00B67B97"/>
    <w:rsid w:val="00B73B15"/>
    <w:rsid w:val="00B968C8"/>
    <w:rsid w:val="00BA0325"/>
    <w:rsid w:val="00BA3EC5"/>
    <w:rsid w:val="00BA51D9"/>
    <w:rsid w:val="00BB5DFC"/>
    <w:rsid w:val="00BD279D"/>
    <w:rsid w:val="00BD6BB8"/>
    <w:rsid w:val="00BD7CA8"/>
    <w:rsid w:val="00BF1F26"/>
    <w:rsid w:val="00C374D4"/>
    <w:rsid w:val="00C556CD"/>
    <w:rsid w:val="00C66BA2"/>
    <w:rsid w:val="00C870F6"/>
    <w:rsid w:val="00C95985"/>
    <w:rsid w:val="00CA5837"/>
    <w:rsid w:val="00CC3754"/>
    <w:rsid w:val="00CC5026"/>
    <w:rsid w:val="00CC68D0"/>
    <w:rsid w:val="00D03F9A"/>
    <w:rsid w:val="00D06D51"/>
    <w:rsid w:val="00D1179A"/>
    <w:rsid w:val="00D221D0"/>
    <w:rsid w:val="00D24991"/>
    <w:rsid w:val="00D31577"/>
    <w:rsid w:val="00D474B4"/>
    <w:rsid w:val="00D50255"/>
    <w:rsid w:val="00D519AD"/>
    <w:rsid w:val="00D64583"/>
    <w:rsid w:val="00D66520"/>
    <w:rsid w:val="00D84AE9"/>
    <w:rsid w:val="00D9124E"/>
    <w:rsid w:val="00DC00DF"/>
    <w:rsid w:val="00DE34CF"/>
    <w:rsid w:val="00DF0F90"/>
    <w:rsid w:val="00E13F3D"/>
    <w:rsid w:val="00E34898"/>
    <w:rsid w:val="00E44433"/>
    <w:rsid w:val="00E523DF"/>
    <w:rsid w:val="00E64E0A"/>
    <w:rsid w:val="00EA4579"/>
    <w:rsid w:val="00EB09B7"/>
    <w:rsid w:val="00EE7D7C"/>
    <w:rsid w:val="00F25D98"/>
    <w:rsid w:val="00F300FB"/>
    <w:rsid w:val="00F32945"/>
    <w:rsid w:val="00F52F95"/>
    <w:rsid w:val="00F54003"/>
    <w:rsid w:val="00F7164F"/>
    <w:rsid w:val="00FA43F3"/>
    <w:rsid w:val="00FB6386"/>
    <w:rsid w:val="00FD7FEB"/>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5353">
      <w:bodyDiv w:val="1"/>
      <w:marLeft w:val="0"/>
      <w:marRight w:val="0"/>
      <w:marTop w:val="0"/>
      <w:marBottom w:val="0"/>
      <w:divBdr>
        <w:top w:val="none" w:sz="0" w:space="0" w:color="auto"/>
        <w:left w:val="none" w:sz="0" w:space="0" w:color="auto"/>
        <w:bottom w:val="none" w:sz="0" w:space="0" w:color="auto"/>
        <w:right w:val="none" w:sz="0" w:space="0" w:color="auto"/>
      </w:divBdr>
    </w:div>
    <w:div w:id="42214139">
      <w:bodyDiv w:val="1"/>
      <w:marLeft w:val="0"/>
      <w:marRight w:val="0"/>
      <w:marTop w:val="0"/>
      <w:marBottom w:val="0"/>
      <w:divBdr>
        <w:top w:val="none" w:sz="0" w:space="0" w:color="auto"/>
        <w:left w:val="none" w:sz="0" w:space="0" w:color="auto"/>
        <w:bottom w:val="none" w:sz="0" w:space="0" w:color="auto"/>
        <w:right w:val="none" w:sz="0" w:space="0" w:color="auto"/>
      </w:divBdr>
    </w:div>
    <w:div w:id="104155598">
      <w:bodyDiv w:val="1"/>
      <w:marLeft w:val="0"/>
      <w:marRight w:val="0"/>
      <w:marTop w:val="0"/>
      <w:marBottom w:val="0"/>
      <w:divBdr>
        <w:top w:val="none" w:sz="0" w:space="0" w:color="auto"/>
        <w:left w:val="none" w:sz="0" w:space="0" w:color="auto"/>
        <w:bottom w:val="none" w:sz="0" w:space="0" w:color="auto"/>
        <w:right w:val="none" w:sz="0" w:space="0" w:color="auto"/>
      </w:divBdr>
    </w:div>
    <w:div w:id="152264986">
      <w:bodyDiv w:val="1"/>
      <w:marLeft w:val="0"/>
      <w:marRight w:val="0"/>
      <w:marTop w:val="0"/>
      <w:marBottom w:val="0"/>
      <w:divBdr>
        <w:top w:val="none" w:sz="0" w:space="0" w:color="auto"/>
        <w:left w:val="none" w:sz="0" w:space="0" w:color="auto"/>
        <w:bottom w:val="none" w:sz="0" w:space="0" w:color="auto"/>
        <w:right w:val="none" w:sz="0" w:space="0" w:color="auto"/>
      </w:divBdr>
    </w:div>
    <w:div w:id="419370252">
      <w:bodyDiv w:val="1"/>
      <w:marLeft w:val="0"/>
      <w:marRight w:val="0"/>
      <w:marTop w:val="0"/>
      <w:marBottom w:val="0"/>
      <w:divBdr>
        <w:top w:val="none" w:sz="0" w:space="0" w:color="auto"/>
        <w:left w:val="none" w:sz="0" w:space="0" w:color="auto"/>
        <w:bottom w:val="none" w:sz="0" w:space="0" w:color="auto"/>
        <w:right w:val="none" w:sz="0" w:space="0" w:color="auto"/>
      </w:divBdr>
    </w:div>
    <w:div w:id="432482777">
      <w:bodyDiv w:val="1"/>
      <w:marLeft w:val="0"/>
      <w:marRight w:val="0"/>
      <w:marTop w:val="0"/>
      <w:marBottom w:val="0"/>
      <w:divBdr>
        <w:top w:val="none" w:sz="0" w:space="0" w:color="auto"/>
        <w:left w:val="none" w:sz="0" w:space="0" w:color="auto"/>
        <w:bottom w:val="none" w:sz="0" w:space="0" w:color="auto"/>
        <w:right w:val="none" w:sz="0" w:space="0" w:color="auto"/>
      </w:divBdr>
    </w:div>
    <w:div w:id="617951778">
      <w:bodyDiv w:val="1"/>
      <w:marLeft w:val="0"/>
      <w:marRight w:val="0"/>
      <w:marTop w:val="0"/>
      <w:marBottom w:val="0"/>
      <w:divBdr>
        <w:top w:val="none" w:sz="0" w:space="0" w:color="auto"/>
        <w:left w:val="none" w:sz="0" w:space="0" w:color="auto"/>
        <w:bottom w:val="none" w:sz="0" w:space="0" w:color="auto"/>
        <w:right w:val="none" w:sz="0" w:space="0" w:color="auto"/>
      </w:divBdr>
    </w:div>
    <w:div w:id="825706599">
      <w:bodyDiv w:val="1"/>
      <w:marLeft w:val="0"/>
      <w:marRight w:val="0"/>
      <w:marTop w:val="0"/>
      <w:marBottom w:val="0"/>
      <w:divBdr>
        <w:top w:val="none" w:sz="0" w:space="0" w:color="auto"/>
        <w:left w:val="none" w:sz="0" w:space="0" w:color="auto"/>
        <w:bottom w:val="none" w:sz="0" w:space="0" w:color="auto"/>
        <w:right w:val="none" w:sz="0" w:space="0" w:color="auto"/>
      </w:divBdr>
    </w:div>
    <w:div w:id="922302985">
      <w:bodyDiv w:val="1"/>
      <w:marLeft w:val="0"/>
      <w:marRight w:val="0"/>
      <w:marTop w:val="0"/>
      <w:marBottom w:val="0"/>
      <w:divBdr>
        <w:top w:val="none" w:sz="0" w:space="0" w:color="auto"/>
        <w:left w:val="none" w:sz="0" w:space="0" w:color="auto"/>
        <w:bottom w:val="none" w:sz="0" w:space="0" w:color="auto"/>
        <w:right w:val="none" w:sz="0" w:space="0" w:color="auto"/>
      </w:divBdr>
    </w:div>
    <w:div w:id="1013073944">
      <w:bodyDiv w:val="1"/>
      <w:marLeft w:val="0"/>
      <w:marRight w:val="0"/>
      <w:marTop w:val="0"/>
      <w:marBottom w:val="0"/>
      <w:divBdr>
        <w:top w:val="none" w:sz="0" w:space="0" w:color="auto"/>
        <w:left w:val="none" w:sz="0" w:space="0" w:color="auto"/>
        <w:bottom w:val="none" w:sz="0" w:space="0" w:color="auto"/>
        <w:right w:val="none" w:sz="0" w:space="0" w:color="auto"/>
      </w:divBdr>
    </w:div>
    <w:div w:id="1064528787">
      <w:bodyDiv w:val="1"/>
      <w:marLeft w:val="0"/>
      <w:marRight w:val="0"/>
      <w:marTop w:val="0"/>
      <w:marBottom w:val="0"/>
      <w:divBdr>
        <w:top w:val="none" w:sz="0" w:space="0" w:color="auto"/>
        <w:left w:val="none" w:sz="0" w:space="0" w:color="auto"/>
        <w:bottom w:val="none" w:sz="0" w:space="0" w:color="auto"/>
        <w:right w:val="none" w:sz="0" w:space="0" w:color="auto"/>
      </w:divBdr>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
    <w:div w:id="1102988926">
      <w:bodyDiv w:val="1"/>
      <w:marLeft w:val="0"/>
      <w:marRight w:val="0"/>
      <w:marTop w:val="0"/>
      <w:marBottom w:val="0"/>
      <w:divBdr>
        <w:top w:val="none" w:sz="0" w:space="0" w:color="auto"/>
        <w:left w:val="none" w:sz="0" w:space="0" w:color="auto"/>
        <w:bottom w:val="none" w:sz="0" w:space="0" w:color="auto"/>
        <w:right w:val="none" w:sz="0" w:space="0" w:color="auto"/>
      </w:divBdr>
    </w:div>
    <w:div w:id="1221746501">
      <w:bodyDiv w:val="1"/>
      <w:marLeft w:val="0"/>
      <w:marRight w:val="0"/>
      <w:marTop w:val="0"/>
      <w:marBottom w:val="0"/>
      <w:divBdr>
        <w:top w:val="none" w:sz="0" w:space="0" w:color="auto"/>
        <w:left w:val="none" w:sz="0" w:space="0" w:color="auto"/>
        <w:bottom w:val="none" w:sz="0" w:space="0" w:color="auto"/>
        <w:right w:val="none" w:sz="0" w:space="0" w:color="auto"/>
      </w:divBdr>
    </w:div>
    <w:div w:id="1245338871">
      <w:bodyDiv w:val="1"/>
      <w:marLeft w:val="0"/>
      <w:marRight w:val="0"/>
      <w:marTop w:val="0"/>
      <w:marBottom w:val="0"/>
      <w:divBdr>
        <w:top w:val="none" w:sz="0" w:space="0" w:color="auto"/>
        <w:left w:val="none" w:sz="0" w:space="0" w:color="auto"/>
        <w:bottom w:val="none" w:sz="0" w:space="0" w:color="auto"/>
        <w:right w:val="none" w:sz="0" w:space="0" w:color="auto"/>
      </w:divBdr>
    </w:div>
    <w:div w:id="1388577024">
      <w:bodyDiv w:val="1"/>
      <w:marLeft w:val="0"/>
      <w:marRight w:val="0"/>
      <w:marTop w:val="0"/>
      <w:marBottom w:val="0"/>
      <w:divBdr>
        <w:top w:val="none" w:sz="0" w:space="0" w:color="auto"/>
        <w:left w:val="none" w:sz="0" w:space="0" w:color="auto"/>
        <w:bottom w:val="none" w:sz="0" w:space="0" w:color="auto"/>
        <w:right w:val="none" w:sz="0" w:space="0" w:color="auto"/>
      </w:divBdr>
    </w:div>
    <w:div w:id="1593388830">
      <w:bodyDiv w:val="1"/>
      <w:marLeft w:val="0"/>
      <w:marRight w:val="0"/>
      <w:marTop w:val="0"/>
      <w:marBottom w:val="0"/>
      <w:divBdr>
        <w:top w:val="none" w:sz="0" w:space="0" w:color="auto"/>
        <w:left w:val="none" w:sz="0" w:space="0" w:color="auto"/>
        <w:bottom w:val="none" w:sz="0" w:space="0" w:color="auto"/>
        <w:right w:val="none" w:sz="0" w:space="0" w:color="auto"/>
      </w:divBdr>
    </w:div>
    <w:div w:id="1952084621">
      <w:bodyDiv w:val="1"/>
      <w:marLeft w:val="0"/>
      <w:marRight w:val="0"/>
      <w:marTop w:val="0"/>
      <w:marBottom w:val="0"/>
      <w:divBdr>
        <w:top w:val="none" w:sz="0" w:space="0" w:color="auto"/>
        <w:left w:val="none" w:sz="0" w:space="0" w:color="auto"/>
        <w:bottom w:val="none" w:sz="0" w:space="0" w:color="auto"/>
        <w:right w:val="none" w:sz="0" w:space="0" w:color="auto"/>
      </w:divBdr>
    </w:div>
    <w:div w:id="1960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8</Pages>
  <Words>2127</Words>
  <Characters>12129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69</cp:revision>
  <cp:lastPrinted>1899-12-31T23:00:00Z</cp:lastPrinted>
  <dcterms:created xsi:type="dcterms:W3CDTF">2020-02-03T08:32:00Z</dcterms:created>
  <dcterms:modified xsi:type="dcterms:W3CDTF">2024-11-19T15:33:00Z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